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4EE8E" w14:textId="1A0BF042" w:rsidR="00620247" w:rsidRPr="00DB3907" w:rsidRDefault="00620247" w:rsidP="000B2A76">
      <w:pPr>
        <w:pStyle w:val="Header"/>
        <w:tabs>
          <w:tab w:val="right" w:pos="9639"/>
        </w:tabs>
        <w:jc w:val="both"/>
        <w:rPr>
          <w:rFonts w:cs="Courier New"/>
          <w:sz w:val="24"/>
          <w:szCs w:val="24"/>
          <w:lang w:val="de-DE"/>
        </w:rPr>
      </w:pPr>
      <w:r w:rsidRPr="00DB3907">
        <w:rPr>
          <w:rFonts w:cs="Courier New"/>
          <w:sz w:val="24"/>
          <w:szCs w:val="24"/>
          <w:lang w:val="de-DE"/>
        </w:rPr>
        <w:t>3GPP TSG-RAN WG4 #</w:t>
      </w:r>
      <w:r w:rsidR="00A17B18">
        <w:rPr>
          <w:rFonts w:cs="Courier New"/>
          <w:sz w:val="24"/>
          <w:szCs w:val="24"/>
          <w:lang w:val="de-DE"/>
        </w:rPr>
        <w:t>80</w:t>
      </w:r>
      <w:r w:rsidR="0089052E">
        <w:rPr>
          <w:rFonts w:cs="Courier New"/>
          <w:sz w:val="24"/>
          <w:szCs w:val="24"/>
          <w:lang w:val="de-DE"/>
        </w:rPr>
        <w:t>bis</w:t>
      </w:r>
      <w:r w:rsidRPr="00DB3907">
        <w:rPr>
          <w:rFonts w:cs="Courier New"/>
          <w:sz w:val="24"/>
          <w:szCs w:val="24"/>
          <w:lang w:val="de-DE"/>
        </w:rPr>
        <w:tab/>
        <w:t>R4-</w:t>
      </w:r>
      <w:r w:rsidR="005A509A" w:rsidRPr="005A509A">
        <w:rPr>
          <w:rFonts w:cs="Courier New"/>
          <w:sz w:val="24"/>
          <w:szCs w:val="24"/>
          <w:lang w:val="de-DE"/>
        </w:rPr>
        <w:t>16</w:t>
      </w:r>
      <w:r w:rsidR="003704CD">
        <w:rPr>
          <w:rFonts w:cs="Courier New"/>
          <w:sz w:val="24"/>
          <w:szCs w:val="24"/>
          <w:lang w:val="de-DE"/>
        </w:rPr>
        <w:t>7749</w:t>
      </w:r>
    </w:p>
    <w:p w14:paraId="251601E6" w14:textId="77777777" w:rsidR="0089052E" w:rsidRPr="00DB3907" w:rsidRDefault="0089052E" w:rsidP="0089052E">
      <w:pPr>
        <w:pStyle w:val="Header"/>
        <w:tabs>
          <w:tab w:val="left" w:pos="6521"/>
        </w:tabs>
        <w:rPr>
          <w:rFonts w:cs="Arial"/>
          <w:sz w:val="24"/>
          <w:szCs w:val="24"/>
        </w:rPr>
      </w:pPr>
      <w:r>
        <w:rPr>
          <w:rFonts w:cs="Arial"/>
          <w:sz w:val="24"/>
          <w:szCs w:val="24"/>
        </w:rPr>
        <w:t>October 10</w:t>
      </w:r>
      <w:r>
        <w:rPr>
          <w:rFonts w:cs="Arial"/>
          <w:sz w:val="24"/>
          <w:szCs w:val="24"/>
          <w:vertAlign w:val="superscript"/>
        </w:rPr>
        <w:t>th</w:t>
      </w:r>
      <w:r>
        <w:rPr>
          <w:rFonts w:cs="Arial"/>
          <w:sz w:val="24"/>
          <w:szCs w:val="24"/>
        </w:rPr>
        <w:t xml:space="preserve"> ‒ 14</w:t>
      </w:r>
      <w:r w:rsidRPr="00BB0848">
        <w:rPr>
          <w:rFonts w:cs="Arial"/>
          <w:sz w:val="24"/>
          <w:szCs w:val="24"/>
          <w:vertAlign w:val="superscript"/>
        </w:rPr>
        <w:t>th</w:t>
      </w:r>
      <w:r>
        <w:rPr>
          <w:rFonts w:cs="Arial"/>
          <w:sz w:val="24"/>
          <w:szCs w:val="24"/>
        </w:rPr>
        <w:t>, 2016</w:t>
      </w:r>
    </w:p>
    <w:p w14:paraId="58539870" w14:textId="77777777" w:rsidR="0089052E" w:rsidRPr="00DB3907" w:rsidRDefault="0089052E" w:rsidP="0089052E">
      <w:pPr>
        <w:pStyle w:val="Header"/>
        <w:rPr>
          <w:rFonts w:cs="Arial"/>
          <w:sz w:val="24"/>
          <w:szCs w:val="24"/>
        </w:rPr>
      </w:pPr>
      <w:r>
        <w:rPr>
          <w:rFonts w:cs="Arial"/>
          <w:sz w:val="24"/>
          <w:szCs w:val="24"/>
        </w:rPr>
        <w:t>Ljubljana, SI</w:t>
      </w:r>
    </w:p>
    <w:p w14:paraId="1440FE4C" w14:textId="77777777" w:rsidR="00E43D4D" w:rsidRPr="00F56E56" w:rsidRDefault="00E43D4D" w:rsidP="008A3A1D">
      <w:pPr>
        <w:pStyle w:val="Header"/>
        <w:jc w:val="both"/>
        <w:rPr>
          <w:rFonts w:cs="Arial"/>
          <w:b w:val="0"/>
        </w:rPr>
      </w:pPr>
    </w:p>
    <w:p w14:paraId="1C685452" w14:textId="77777777" w:rsidR="00E43D4D" w:rsidRPr="00E53F32" w:rsidRDefault="00E43D4D" w:rsidP="008A3A1D">
      <w:pPr>
        <w:pStyle w:val="Footer"/>
        <w:jc w:val="both"/>
      </w:pPr>
    </w:p>
    <w:p w14:paraId="697795CB" w14:textId="77FF77BF" w:rsidR="00E43D4D" w:rsidRDefault="00E43D4D" w:rsidP="008A3A1D">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4623A7">
        <w:rPr>
          <w:rFonts w:ascii="Arial" w:hAnsi="Arial"/>
          <w:sz w:val="24"/>
          <w:lang w:val="en-US"/>
        </w:rPr>
        <w:t>7.1.2</w:t>
      </w:r>
    </w:p>
    <w:p w14:paraId="2BBA7BF1" w14:textId="77777777" w:rsidR="00E43D4D" w:rsidRDefault="00E43D4D" w:rsidP="008A3A1D">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C31954F" w14:textId="512FDF6D" w:rsidR="00E43D4D" w:rsidRDefault="00E43D4D" w:rsidP="008A3A1D">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704CD" w:rsidRPr="003704CD">
        <w:rPr>
          <w:rFonts w:ascii="Arial" w:hAnsi="Arial"/>
          <w:sz w:val="24"/>
          <w:lang w:val="en-US"/>
        </w:rPr>
        <w:t>Additional proposals for LAA multi-node tests</w:t>
      </w:r>
    </w:p>
    <w:p w14:paraId="0539B97D" w14:textId="3E68D8EA" w:rsidR="00E43D4D" w:rsidRDefault="00E43D4D" w:rsidP="008A3A1D">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t>Approval</w:t>
      </w:r>
    </w:p>
    <w:p w14:paraId="39B29931" w14:textId="77777777" w:rsidR="0042352E" w:rsidRDefault="000E0602" w:rsidP="008A3A1D">
      <w:pPr>
        <w:pStyle w:val="Heading1"/>
        <w:tabs>
          <w:tab w:val="clear" w:pos="432"/>
          <w:tab w:val="num" w:pos="522"/>
        </w:tabs>
        <w:ind w:left="522" w:hanging="522"/>
        <w:jc w:val="both"/>
        <w:rPr>
          <w:lang w:val="en-US"/>
        </w:rPr>
      </w:pPr>
      <w:r>
        <w:rPr>
          <w:lang w:val="en-US"/>
        </w:rPr>
        <w:t>Introduction</w:t>
      </w:r>
    </w:p>
    <w:p w14:paraId="36159C8B" w14:textId="0DF38C12" w:rsidR="00A17B18" w:rsidRDefault="00A17B18" w:rsidP="000B2A76">
      <w:pPr>
        <w:jc w:val="both"/>
      </w:pPr>
      <w:r>
        <w:rPr>
          <w:lang w:val="en-US" w:eastAsia="zh-CN"/>
        </w:rPr>
        <w:t xml:space="preserve">Multi-node tests </w:t>
      </w:r>
      <w:r w:rsidR="0056479A">
        <w:t>study item</w:t>
      </w:r>
      <w:r>
        <w:t xml:space="preserve"> was approved in RAN#72 </w:t>
      </w:r>
      <w:r>
        <w:fldChar w:fldCharType="begin"/>
      </w:r>
      <w:r>
        <w:instrText xml:space="preserve"> REF _Ref457924672 \r \h </w:instrText>
      </w:r>
      <w:r w:rsidR="004E577B">
        <w:instrText xml:space="preserve"> \* MERGEFORMAT </w:instrText>
      </w:r>
      <w:r>
        <w:fldChar w:fldCharType="separate"/>
      </w:r>
      <w:r w:rsidR="007C29D9">
        <w:t>[1]</w:t>
      </w:r>
      <w:r>
        <w:fldChar w:fldCharType="end"/>
      </w:r>
      <w:r>
        <w:t xml:space="preserve">. The main goal of </w:t>
      </w:r>
      <w:r w:rsidR="000A59F7">
        <w:t xml:space="preserve">the </w:t>
      </w:r>
      <w:r>
        <w:t>study item is to “</w:t>
      </w:r>
      <w:r w:rsidRPr="00A17B18">
        <w:t>to investigate how to conduct multi-node tests involving two Rel-13 LAA BSs or one Rel-13 LAA BS and one other wireless system, e.g. Wi-Fi system to make sure that the two systems can coexist in the same unlicensed spectrum</w:t>
      </w:r>
      <w:r>
        <w:t>”</w:t>
      </w:r>
      <w:r w:rsidRPr="00A17B18">
        <w:t xml:space="preserve">. </w:t>
      </w:r>
      <w:r>
        <w:t>The multi-node tests will be captured in a Release 13 Technical Report (TR)</w:t>
      </w:r>
      <w:r w:rsidR="0056479A">
        <w:t>, namely TR 36.789</w:t>
      </w:r>
      <w:r>
        <w:t>.</w:t>
      </w:r>
    </w:p>
    <w:p w14:paraId="248613A6" w14:textId="1B384494" w:rsidR="00582A1A" w:rsidRDefault="0056479A" w:rsidP="00E15D7E">
      <w:pPr>
        <w:jc w:val="both"/>
      </w:pPr>
      <w:r>
        <w:t xml:space="preserve">In this contribution </w:t>
      </w:r>
      <w:r w:rsidR="002753F1">
        <w:t xml:space="preserve">we </w:t>
      </w:r>
      <w:r>
        <w:t xml:space="preserve">make further clarifications and proposals to update the throughput tests definition which we proposed in </w:t>
      </w:r>
      <w:r>
        <w:fldChar w:fldCharType="begin"/>
      </w:r>
      <w:r>
        <w:instrText xml:space="preserve"> REF _Ref463021168 \r \h </w:instrText>
      </w:r>
      <w:r>
        <w:fldChar w:fldCharType="separate"/>
      </w:r>
      <w:r w:rsidR="007C29D9">
        <w:t>[2]</w:t>
      </w:r>
      <w:r>
        <w:fldChar w:fldCharType="end"/>
      </w:r>
      <w:r>
        <w:t>.</w:t>
      </w:r>
      <w:r w:rsidR="006B1813">
        <w:t xml:space="preserve"> </w:t>
      </w:r>
    </w:p>
    <w:p w14:paraId="67305E97" w14:textId="1D6AC9E1" w:rsidR="00781440" w:rsidRDefault="00A17B18" w:rsidP="008A3A1D">
      <w:pPr>
        <w:pStyle w:val="Heading1"/>
        <w:tabs>
          <w:tab w:val="clear" w:pos="432"/>
          <w:tab w:val="num" w:pos="522"/>
        </w:tabs>
        <w:ind w:left="522" w:hanging="522"/>
        <w:jc w:val="both"/>
        <w:rPr>
          <w:lang w:val="en-US"/>
        </w:rPr>
      </w:pPr>
      <w:r>
        <w:rPr>
          <w:lang w:val="en-US"/>
        </w:rPr>
        <w:t>Discussion</w:t>
      </w:r>
    </w:p>
    <w:p w14:paraId="5D6F0342" w14:textId="2406FD00" w:rsidR="00804A90" w:rsidRPr="00B27566" w:rsidRDefault="001E5FD2" w:rsidP="00E15D7E">
      <w:pPr>
        <w:jc w:val="both"/>
      </w:pPr>
      <w:r>
        <w:rPr>
          <w:lang w:val="en-US"/>
        </w:rPr>
        <w:t xml:space="preserve">Many key aspects of the multi-node tests were already agreed in </w:t>
      </w:r>
      <w:r>
        <w:rPr>
          <w:lang w:val="en-US"/>
        </w:rPr>
        <w:fldChar w:fldCharType="begin"/>
      </w:r>
      <w:r>
        <w:rPr>
          <w:lang w:val="en-US"/>
        </w:rPr>
        <w:instrText xml:space="preserve"> REF _Ref457925681 \r \h </w:instrText>
      </w:r>
      <w:r>
        <w:rPr>
          <w:lang w:val="en-US"/>
        </w:rPr>
      </w:r>
      <w:r>
        <w:rPr>
          <w:lang w:val="en-US"/>
        </w:rPr>
        <w:fldChar w:fldCharType="separate"/>
      </w:r>
      <w:r w:rsidR="007C29D9">
        <w:rPr>
          <w:lang w:val="en-US"/>
        </w:rPr>
        <w:t>[5]</w:t>
      </w:r>
      <w:r>
        <w:rPr>
          <w:lang w:val="en-US"/>
        </w:rPr>
        <w:fldChar w:fldCharType="end"/>
      </w:r>
      <w:r>
        <w:rPr>
          <w:lang w:val="en-US"/>
        </w:rPr>
        <w:t xml:space="preserve">. </w:t>
      </w:r>
      <w:r w:rsidR="0056479A">
        <w:rPr>
          <w:lang w:val="en-US"/>
        </w:rPr>
        <w:t xml:space="preserve">We already introduced a very detailed methodology for throughput testing in </w:t>
      </w:r>
      <w:r w:rsidR="0056479A">
        <w:rPr>
          <w:lang w:val="en-US"/>
        </w:rPr>
        <w:fldChar w:fldCharType="begin"/>
      </w:r>
      <w:r w:rsidR="0056479A">
        <w:rPr>
          <w:lang w:val="en-US"/>
        </w:rPr>
        <w:instrText xml:space="preserve"> REF _Ref463021168 \r \h </w:instrText>
      </w:r>
      <w:r w:rsidR="0056479A">
        <w:rPr>
          <w:lang w:val="en-US"/>
        </w:rPr>
      </w:r>
      <w:r w:rsidR="0056479A">
        <w:rPr>
          <w:lang w:val="en-US"/>
        </w:rPr>
        <w:fldChar w:fldCharType="separate"/>
      </w:r>
      <w:r w:rsidR="007C29D9">
        <w:rPr>
          <w:lang w:val="en-US"/>
        </w:rPr>
        <w:t>[2]</w:t>
      </w:r>
      <w:r w:rsidR="0056479A">
        <w:rPr>
          <w:lang w:val="en-US"/>
        </w:rPr>
        <w:fldChar w:fldCharType="end"/>
      </w:r>
      <w:r w:rsidR="0056479A">
        <w:rPr>
          <w:lang w:val="en-US"/>
        </w:rPr>
        <w:t>. In the following section we will provide further clarification and additional setups.</w:t>
      </w:r>
    </w:p>
    <w:p w14:paraId="038B8FAF" w14:textId="3ED0B260" w:rsidR="00164879" w:rsidRDefault="001C7594" w:rsidP="008A3A1D">
      <w:pPr>
        <w:pStyle w:val="Heading2"/>
        <w:jc w:val="both"/>
        <w:rPr>
          <w:lang w:val="en-US"/>
        </w:rPr>
      </w:pPr>
      <w:bookmarkStart w:id="0" w:name="_Ref458521771"/>
      <w:r>
        <w:rPr>
          <w:lang w:val="en-US"/>
        </w:rPr>
        <w:t>Proposal</w:t>
      </w:r>
      <w:r w:rsidR="00686041">
        <w:rPr>
          <w:lang w:val="en-US"/>
        </w:rPr>
        <w:t xml:space="preserve"> for Multi-node </w:t>
      </w:r>
      <w:r w:rsidR="00804A90">
        <w:rPr>
          <w:lang w:val="en-US"/>
        </w:rPr>
        <w:t xml:space="preserve">throughput </w:t>
      </w:r>
      <w:r w:rsidR="00686041">
        <w:rPr>
          <w:lang w:val="en-US"/>
        </w:rPr>
        <w:t>test</w:t>
      </w:r>
      <w:bookmarkEnd w:id="0"/>
    </w:p>
    <w:p w14:paraId="70300E22" w14:textId="3B24ABFD" w:rsidR="00CF004A" w:rsidRDefault="00CF004A" w:rsidP="008A3A1D">
      <w:pPr>
        <w:jc w:val="both"/>
      </w:pPr>
      <w:r>
        <w:fldChar w:fldCharType="begin"/>
      </w:r>
      <w:r>
        <w:instrText xml:space="preserve"> REF _Ref458175898 \h </w:instrText>
      </w:r>
      <w:r w:rsidR="004E577B">
        <w:instrText xml:space="preserve"> \* MERGEFORMAT </w:instrText>
      </w:r>
      <w:r>
        <w:fldChar w:fldCharType="separate"/>
      </w:r>
      <w:r w:rsidR="007C29D9">
        <w:t xml:space="preserve">Figure </w:t>
      </w:r>
      <w:r w:rsidR="007C29D9">
        <w:rPr>
          <w:noProof/>
        </w:rPr>
        <w:t>1</w:t>
      </w:r>
      <w:r>
        <w:fldChar w:fldCharType="end"/>
      </w:r>
      <w:r w:rsidR="0056479A">
        <w:t xml:space="preserve"> shows the test setup for the throughput test</w:t>
      </w:r>
      <w:r>
        <w:t xml:space="preserve">. </w:t>
      </w:r>
      <w:r w:rsidR="0056479A">
        <w:t>As agreed in</w:t>
      </w:r>
      <w:r w:rsidR="00D23344">
        <w:t xml:space="preserve"> in </w:t>
      </w:r>
      <w:r w:rsidR="00D23344">
        <w:fldChar w:fldCharType="begin"/>
      </w:r>
      <w:r w:rsidR="00D23344">
        <w:instrText xml:space="preserve"> REF _Ref457925681 \r \h </w:instrText>
      </w:r>
      <w:r w:rsidR="00D23344">
        <w:fldChar w:fldCharType="separate"/>
      </w:r>
      <w:r w:rsidR="007C29D9">
        <w:t>[5]</w:t>
      </w:r>
      <w:r w:rsidR="00D23344">
        <w:fldChar w:fldCharType="end"/>
      </w:r>
      <w:r w:rsidR="00D23344">
        <w:t xml:space="preserve">, all multi-node tests will be conductive tests. </w:t>
      </w:r>
      <w:r>
        <w:t>The</w:t>
      </w:r>
      <w:r w:rsidR="00D23344">
        <w:t xml:space="preserve"> test</w:t>
      </w:r>
      <w:r>
        <w:t xml:space="preserve"> configuration is made of the following elements:</w:t>
      </w:r>
    </w:p>
    <w:p w14:paraId="45909BD6" w14:textId="7E8A2DA6" w:rsidR="00431C5F" w:rsidRDefault="00CF004A" w:rsidP="008A3A1D">
      <w:pPr>
        <w:pStyle w:val="ListParagraph"/>
        <w:numPr>
          <w:ilvl w:val="0"/>
          <w:numId w:val="31"/>
        </w:numPr>
        <w:jc w:val="both"/>
      </w:pPr>
      <w:r>
        <w:t>Node A and B are the downlink node</w:t>
      </w:r>
      <w:r w:rsidR="000C0D22">
        <w:t>s</w:t>
      </w:r>
    </w:p>
    <w:p w14:paraId="1F2AAA61" w14:textId="40B225E3" w:rsidR="00CF004A" w:rsidRDefault="00CF004A" w:rsidP="008A3A1D">
      <w:pPr>
        <w:pStyle w:val="ListParagraph"/>
        <w:numPr>
          <w:ilvl w:val="0"/>
          <w:numId w:val="31"/>
        </w:numPr>
        <w:jc w:val="both"/>
      </w:pPr>
      <w:r>
        <w:t>Node C and D are the companion devices attached to Node A and B, respectively</w:t>
      </w:r>
    </w:p>
    <w:p w14:paraId="0D644A36" w14:textId="3C8D16CC" w:rsidR="00CF004A" w:rsidRDefault="00CF004A" w:rsidP="008A3A1D">
      <w:pPr>
        <w:pStyle w:val="ListParagraph"/>
        <w:numPr>
          <w:ilvl w:val="0"/>
          <w:numId w:val="31"/>
        </w:numPr>
        <w:jc w:val="both"/>
      </w:pPr>
      <w:r>
        <w:t>Link A-C and Link B-D represent the desired signal</w:t>
      </w:r>
      <w:r w:rsidR="000C0D22">
        <w:t>s</w:t>
      </w:r>
    </w:p>
    <w:p w14:paraId="1C79D209" w14:textId="66B48477" w:rsidR="00CF004A" w:rsidRDefault="004E577B" w:rsidP="008A3A1D">
      <w:pPr>
        <w:pStyle w:val="ListParagraph"/>
        <w:numPr>
          <w:ilvl w:val="0"/>
          <w:numId w:val="31"/>
        </w:numPr>
        <w:jc w:val="both"/>
      </w:pPr>
      <w:r>
        <w:t>Link A-D, B-C and Link A-B represents interfering link</w:t>
      </w:r>
      <w:r w:rsidR="000C0D22">
        <w:t>s</w:t>
      </w:r>
    </w:p>
    <w:p w14:paraId="3396CCFD" w14:textId="77777777" w:rsidR="0056479A" w:rsidRDefault="0056479A" w:rsidP="00E15D7E">
      <w:pPr>
        <w:jc w:val="both"/>
      </w:pPr>
      <w:r w:rsidRPr="00C0654D">
        <w:t xml:space="preserve">The test is defined by specifying the nodes involved in the test procedure and the energy level for desired and interfering </w:t>
      </w:r>
      <w:proofErr w:type="gramStart"/>
      <w:r w:rsidRPr="00C0654D">
        <w:t>signals</w:t>
      </w:r>
      <w:proofErr w:type="gramEnd"/>
      <w:r w:rsidRPr="00C0654D">
        <w:t xml:space="preserve">. One or more tests can be specified based on the diagram in </w:t>
      </w:r>
      <w:r w:rsidRPr="00C0654D">
        <w:fldChar w:fldCharType="begin"/>
      </w:r>
      <w:r w:rsidRPr="00C0654D">
        <w:instrText xml:space="preserve"> REF _Ref458175898 \h  \* MERGEFORMAT </w:instrText>
      </w:r>
      <w:r w:rsidRPr="00C0654D">
        <w:fldChar w:fldCharType="separate"/>
      </w:r>
      <w:r w:rsidR="007C29D9">
        <w:t xml:space="preserve">Figure </w:t>
      </w:r>
      <w:r w:rsidR="007C29D9">
        <w:rPr>
          <w:noProof/>
        </w:rPr>
        <w:t>1</w:t>
      </w:r>
      <w:r w:rsidRPr="00C0654D">
        <w:fldChar w:fldCharType="end"/>
      </w:r>
      <w:r w:rsidRPr="00C0654D">
        <w:t>.</w:t>
      </w:r>
      <w:r>
        <w:t xml:space="preserve">   </w:t>
      </w:r>
    </w:p>
    <w:p w14:paraId="73EC10D0" w14:textId="5DF32117" w:rsidR="0056479A" w:rsidRDefault="0056479A" w:rsidP="00E15D7E">
      <w:pPr>
        <w:jc w:val="both"/>
      </w:pPr>
      <w:r>
        <w:t>For Link A-C and Link B-D</w:t>
      </w:r>
      <w:r w:rsidR="00522F8D">
        <w:t>,</w:t>
      </w:r>
      <w:r>
        <w:t xml:space="preserve"> a specific working point should be specified. Since fixing the SNR could be problematic due to different noise figures available for different devi</w:t>
      </w:r>
      <w:r w:rsidR="00522F8D">
        <w:t>c</w:t>
      </w:r>
      <w:r>
        <w:t>e</w:t>
      </w:r>
      <w:r w:rsidR="00522F8D">
        <w:t>s</w:t>
      </w:r>
      <w:r>
        <w:t xml:space="preserve"> we propose to fix SIR. This can be done by simply fixing the ratio between Link A-C (or B-C) and Link B-D (or A-D). Therefore the procedure for set up should be the following:</w:t>
      </w:r>
    </w:p>
    <w:p w14:paraId="2B4D2E09" w14:textId="6772C7B8" w:rsidR="0056479A" w:rsidRPr="00E15D7E" w:rsidRDefault="0056479A" w:rsidP="00E15D7E">
      <w:pPr>
        <w:pStyle w:val="ListParagraph"/>
        <w:numPr>
          <w:ilvl w:val="0"/>
          <w:numId w:val="36"/>
        </w:numPr>
        <w:jc w:val="both"/>
        <w:rPr>
          <w:rStyle w:val="Strong"/>
          <w:b w:val="0"/>
          <w:bCs w:val="0"/>
        </w:rPr>
      </w:pPr>
      <w:r>
        <w:t xml:space="preserve">Fixing </w:t>
      </w:r>
      <w:r>
        <w:rPr>
          <w:rStyle w:val="Strong"/>
          <w:b w:val="0"/>
        </w:rPr>
        <w:t>the coupling losses in Link A-D, Link B-C and Link A-B are set in such a way that:</w:t>
      </w:r>
    </w:p>
    <w:p w14:paraId="10A2782E" w14:textId="041623E4" w:rsidR="0056479A" w:rsidRDefault="0056479A" w:rsidP="0056479A">
      <w:pPr>
        <w:pStyle w:val="ListParagraph"/>
        <w:numPr>
          <w:ilvl w:val="1"/>
          <w:numId w:val="36"/>
        </w:numPr>
        <w:jc w:val="both"/>
        <w:rPr>
          <w:rStyle w:val="Strong"/>
          <w:b w:val="0"/>
        </w:rPr>
      </w:pPr>
      <w:r>
        <w:rPr>
          <w:rStyle w:val="Strong"/>
          <w:b w:val="0"/>
        </w:rPr>
        <w:t xml:space="preserve">the received signal from Node A to Node D is X </w:t>
      </w:r>
      <w:proofErr w:type="spellStart"/>
      <w:r>
        <w:rPr>
          <w:rStyle w:val="Strong"/>
          <w:b w:val="0"/>
        </w:rPr>
        <w:t>dBm</w:t>
      </w:r>
      <w:proofErr w:type="spellEnd"/>
    </w:p>
    <w:p w14:paraId="43E94265" w14:textId="1E71A7F8" w:rsidR="0056479A" w:rsidRDefault="0056479A" w:rsidP="0056479A">
      <w:pPr>
        <w:pStyle w:val="ListParagraph"/>
        <w:numPr>
          <w:ilvl w:val="1"/>
          <w:numId w:val="36"/>
        </w:numPr>
        <w:jc w:val="both"/>
        <w:rPr>
          <w:rStyle w:val="Strong"/>
          <w:b w:val="0"/>
        </w:rPr>
      </w:pPr>
      <w:r>
        <w:rPr>
          <w:rStyle w:val="Strong"/>
          <w:b w:val="0"/>
        </w:rPr>
        <w:t xml:space="preserve">the received signal from Node B to Node C is X </w:t>
      </w:r>
      <w:proofErr w:type="spellStart"/>
      <w:r>
        <w:rPr>
          <w:rStyle w:val="Strong"/>
          <w:b w:val="0"/>
        </w:rPr>
        <w:t>dBm</w:t>
      </w:r>
      <w:proofErr w:type="spellEnd"/>
    </w:p>
    <w:p w14:paraId="66A4F3AE" w14:textId="084C0A75" w:rsidR="0056479A" w:rsidRPr="00F805EE" w:rsidRDefault="0056479A" w:rsidP="0056479A">
      <w:pPr>
        <w:pStyle w:val="ListParagraph"/>
        <w:numPr>
          <w:ilvl w:val="1"/>
          <w:numId w:val="36"/>
        </w:numPr>
        <w:jc w:val="both"/>
        <w:rPr>
          <w:rStyle w:val="Strong"/>
          <w:b w:val="0"/>
        </w:rPr>
      </w:pPr>
      <w:r>
        <w:rPr>
          <w:rStyle w:val="Strong"/>
          <w:b w:val="0"/>
        </w:rPr>
        <w:t xml:space="preserve">the received signal from Node A to Node B is X </w:t>
      </w:r>
      <w:proofErr w:type="spellStart"/>
      <w:r>
        <w:rPr>
          <w:rStyle w:val="Strong"/>
          <w:b w:val="0"/>
        </w:rPr>
        <w:t>dBm</w:t>
      </w:r>
      <w:proofErr w:type="spellEnd"/>
    </w:p>
    <w:p w14:paraId="3964C193" w14:textId="2C01D4CC" w:rsidR="0056479A" w:rsidRDefault="0056479A" w:rsidP="00E15D7E">
      <w:pPr>
        <w:pStyle w:val="ListParagraph"/>
        <w:numPr>
          <w:ilvl w:val="0"/>
          <w:numId w:val="36"/>
        </w:numPr>
        <w:jc w:val="both"/>
      </w:pPr>
      <w:r>
        <w:t>Fixing SIR for Link A-C and B-D, e.g. Y dB</w:t>
      </w:r>
    </w:p>
    <w:p w14:paraId="1C075230" w14:textId="26046BA7" w:rsidR="0056479A" w:rsidRDefault="0056479A" w:rsidP="0056479A">
      <w:pPr>
        <w:pStyle w:val="ListParagraph"/>
        <w:numPr>
          <w:ilvl w:val="0"/>
          <w:numId w:val="36"/>
        </w:numPr>
        <w:jc w:val="both"/>
        <w:rPr>
          <w:rStyle w:val="Strong"/>
          <w:b w:val="0"/>
        </w:rPr>
      </w:pPr>
      <w:r>
        <w:t xml:space="preserve">Fixing SIR for </w:t>
      </w:r>
      <w:r>
        <w:rPr>
          <w:rStyle w:val="Strong"/>
          <w:b w:val="0"/>
        </w:rPr>
        <w:t>Link A-C and Link B-D are set in such a way that:</w:t>
      </w:r>
    </w:p>
    <w:p w14:paraId="5FE8CD1C" w14:textId="11BA78B1" w:rsidR="0056479A" w:rsidRDefault="0056479A" w:rsidP="0056479A">
      <w:pPr>
        <w:pStyle w:val="ListParagraph"/>
        <w:numPr>
          <w:ilvl w:val="1"/>
          <w:numId w:val="36"/>
        </w:numPr>
        <w:jc w:val="both"/>
        <w:rPr>
          <w:rStyle w:val="Strong"/>
          <w:b w:val="0"/>
        </w:rPr>
      </w:pPr>
      <w:r>
        <w:rPr>
          <w:rStyle w:val="Strong"/>
          <w:b w:val="0"/>
        </w:rPr>
        <w:t xml:space="preserve">the received signal from Node A to Node C is X+Y </w:t>
      </w:r>
      <w:proofErr w:type="spellStart"/>
      <w:r>
        <w:rPr>
          <w:rStyle w:val="Strong"/>
          <w:b w:val="0"/>
        </w:rPr>
        <w:t>dBm</w:t>
      </w:r>
      <w:proofErr w:type="spellEnd"/>
    </w:p>
    <w:p w14:paraId="01118491" w14:textId="13C58AFD" w:rsidR="0056479A" w:rsidRPr="00F805EE" w:rsidRDefault="0056479A" w:rsidP="0056479A">
      <w:pPr>
        <w:pStyle w:val="ListParagraph"/>
        <w:numPr>
          <w:ilvl w:val="1"/>
          <w:numId w:val="36"/>
        </w:numPr>
        <w:jc w:val="both"/>
        <w:rPr>
          <w:rStyle w:val="Strong"/>
          <w:b w:val="0"/>
        </w:rPr>
      </w:pPr>
      <w:r>
        <w:rPr>
          <w:rStyle w:val="Strong"/>
          <w:b w:val="0"/>
        </w:rPr>
        <w:t xml:space="preserve">the received signal from Node B to Node D is X+Y </w:t>
      </w:r>
      <w:proofErr w:type="spellStart"/>
      <w:r>
        <w:rPr>
          <w:rStyle w:val="Strong"/>
          <w:b w:val="0"/>
        </w:rPr>
        <w:t>dBm</w:t>
      </w:r>
      <w:proofErr w:type="spellEnd"/>
    </w:p>
    <w:p w14:paraId="6BD1C50A" w14:textId="6365DD74" w:rsidR="0056479A" w:rsidRDefault="0056479A" w:rsidP="00E15D7E">
      <w:pPr>
        <w:jc w:val="both"/>
      </w:pPr>
      <w:r>
        <w:t xml:space="preserve">The value of X and Y need to be agreed among companies. In order to have meaningful operating conditions reflecting real operations, our proposal is to fix Y=15dB (this is the target we use in many RAN4 analysis). Regarding X, we propose to test two values, one below ED threshold of -72dB/20MHz, and one above, as previously agreed in RAN4. </w:t>
      </w:r>
    </w:p>
    <w:p w14:paraId="626BFA15" w14:textId="38540EEC" w:rsidR="0056479A" w:rsidRPr="00E15D7E" w:rsidRDefault="0056479A" w:rsidP="00E15D7E">
      <w:pPr>
        <w:jc w:val="both"/>
      </w:pPr>
      <w:r>
        <w:t>For the below ED value, we suggest to fix X around -82dBm, i.e. -82dBm ± Δ</w:t>
      </w:r>
      <w:r w:rsidRPr="00E15D7E">
        <w:rPr>
          <w:vertAlign w:val="subscript"/>
        </w:rPr>
        <w:t>B</w:t>
      </w:r>
      <w:r>
        <w:rPr>
          <w:vertAlign w:val="subscript"/>
        </w:rPr>
        <w:t xml:space="preserve"> </w:t>
      </w:r>
      <w:proofErr w:type="spellStart"/>
      <w:r>
        <w:t>dB.</w:t>
      </w:r>
      <w:proofErr w:type="spellEnd"/>
      <w:r>
        <w:t xml:space="preserve"> The reason is simply that -82dBm is the preamble detection level for Wi-Fi, so it represents an interesting operating point from the coexistence test. The delta </w:t>
      </w:r>
      <w:proofErr w:type="gramStart"/>
      <w:r>
        <w:lastRenderedPageBreak/>
        <w:t>compared</w:t>
      </w:r>
      <w:proofErr w:type="gramEnd"/>
      <w:r>
        <w:t xml:space="preserve"> to -82dBm needs to be agreed, however our primary goal is to make sure the test is reproducible. For the above ED test, RAN4 should set up a value around -62dB, i.e.</w:t>
      </w:r>
      <w:r w:rsidR="00522F8D" w:rsidRPr="00522F8D">
        <w:t xml:space="preserve"> </w:t>
      </w:r>
      <w:r w:rsidR="00522F8D">
        <w:t>-62dB</w:t>
      </w:r>
      <w:r>
        <w:t xml:space="preserve"> ± Δ</w:t>
      </w:r>
      <w:r>
        <w:rPr>
          <w:vertAlign w:val="subscript"/>
        </w:rPr>
        <w:t>A</w:t>
      </w:r>
      <w:r>
        <w:t xml:space="preserve">. The motivation here is that -62dBm represents an interesting value for coexistence, being </w:t>
      </w:r>
      <w:r w:rsidR="00B61FFE">
        <w:t>the ED threshold adopted by Wi-Fi.</w:t>
      </w:r>
    </w:p>
    <w:p w14:paraId="44AAE10D" w14:textId="77777777" w:rsidR="0056479A" w:rsidRDefault="0056479A" w:rsidP="00E15D7E">
      <w:pPr>
        <w:jc w:val="both"/>
      </w:pPr>
    </w:p>
    <w:p w14:paraId="71D7DD5F" w14:textId="046BAE42" w:rsidR="007C3758" w:rsidRDefault="00CF004A" w:rsidP="008A3A1D">
      <w:pPr>
        <w:keepNext/>
        <w:jc w:val="center"/>
      </w:pPr>
      <w:r>
        <w:object w:dxaOrig="6863" w:dyaOrig="6000" w14:anchorId="3E591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300pt" o:ole="">
            <v:imagedata r:id="rId8" o:title=""/>
          </v:shape>
          <o:OLEObject Type="Embed" ProgID="Visio.Drawing.11" ShapeID="_x0000_i1025" DrawAspect="Content" ObjectID="_1536783620" r:id="rId9"/>
        </w:object>
      </w:r>
    </w:p>
    <w:p w14:paraId="1E824745" w14:textId="77EF98C7" w:rsidR="00431C5F" w:rsidRPr="00D901A4" w:rsidRDefault="007C3758" w:rsidP="008A3A1D">
      <w:pPr>
        <w:pStyle w:val="Caption"/>
        <w:jc w:val="center"/>
      </w:pPr>
      <w:bookmarkStart w:id="1" w:name="_Ref458175898"/>
      <w:r>
        <w:t xml:space="preserve">Figure </w:t>
      </w:r>
      <w:r>
        <w:fldChar w:fldCharType="begin"/>
      </w:r>
      <w:r>
        <w:instrText xml:space="preserve"> SEQ Figure \* ARABIC </w:instrText>
      </w:r>
      <w:r>
        <w:fldChar w:fldCharType="separate"/>
      </w:r>
      <w:r w:rsidR="007C29D9">
        <w:rPr>
          <w:noProof/>
        </w:rPr>
        <w:t>1</w:t>
      </w:r>
      <w:r>
        <w:fldChar w:fldCharType="end"/>
      </w:r>
      <w:bookmarkEnd w:id="1"/>
      <w:r>
        <w:t>. Test setup for the throughput test.</w:t>
      </w:r>
    </w:p>
    <w:p w14:paraId="36B358F1" w14:textId="07525849" w:rsidR="00B61FFE" w:rsidRDefault="00B61FFE" w:rsidP="008A3A1D">
      <w:pPr>
        <w:jc w:val="both"/>
        <w:rPr>
          <w:rStyle w:val="Strong"/>
          <w:b w:val="0"/>
        </w:rPr>
      </w:pPr>
      <w:r>
        <w:t>The test procedure is then made of the following steps (</w:t>
      </w:r>
      <w:r>
        <w:rPr>
          <w:rStyle w:val="Strong"/>
          <w:b w:val="0"/>
        </w:rPr>
        <w:t>this test is two evaluate the impact from LAA DL node (eNodeB) to Wi-Fi node</w:t>
      </w:r>
      <w:r>
        <w:t>):</w:t>
      </w:r>
    </w:p>
    <w:p w14:paraId="633F4778" w14:textId="77777777" w:rsidR="006B6D4E" w:rsidRDefault="006B6D4E" w:rsidP="008A3A1D">
      <w:pPr>
        <w:pStyle w:val="ListParagraph"/>
        <w:numPr>
          <w:ilvl w:val="0"/>
          <w:numId w:val="32"/>
        </w:numPr>
        <w:jc w:val="both"/>
        <w:rPr>
          <w:rStyle w:val="Strong"/>
          <w:b w:val="0"/>
        </w:rPr>
      </w:pPr>
      <w:r w:rsidRPr="008A3A1D">
        <w:rPr>
          <w:rStyle w:val="Strong"/>
          <w:b w:val="0"/>
          <w:u w:val="single"/>
        </w:rPr>
        <w:t>Baseline</w:t>
      </w:r>
      <w:r>
        <w:rPr>
          <w:rStyle w:val="Strong"/>
          <w:b w:val="0"/>
        </w:rPr>
        <w:t>: Wi-Fi to Wi-Fi. In this step Node A and Node B are Wi-Fi APs, Node C and Node D are Wi-Fi STAs.</w:t>
      </w:r>
    </w:p>
    <w:p w14:paraId="10361421" w14:textId="160366BE" w:rsidR="006B6D4E" w:rsidRDefault="006B6D4E" w:rsidP="008A3A1D">
      <w:pPr>
        <w:pStyle w:val="ListParagraph"/>
        <w:numPr>
          <w:ilvl w:val="0"/>
          <w:numId w:val="32"/>
        </w:numPr>
        <w:jc w:val="both"/>
        <w:rPr>
          <w:rStyle w:val="Strong"/>
          <w:b w:val="0"/>
        </w:rPr>
      </w:pPr>
      <w:r w:rsidRPr="008A3A1D">
        <w:rPr>
          <w:rStyle w:val="Strong"/>
          <w:b w:val="0"/>
          <w:u w:val="single"/>
        </w:rPr>
        <w:t>LAA and Wi-Fi coexistence</w:t>
      </w:r>
      <w:r>
        <w:rPr>
          <w:rStyle w:val="Strong"/>
          <w:b w:val="0"/>
        </w:rPr>
        <w:t xml:space="preserve">. In this step Node </w:t>
      </w:r>
      <w:r w:rsidR="00502B8E">
        <w:rPr>
          <w:rStyle w:val="Strong"/>
          <w:b w:val="0"/>
        </w:rPr>
        <w:t>B</w:t>
      </w:r>
      <w:r>
        <w:rPr>
          <w:rStyle w:val="Strong"/>
          <w:b w:val="0"/>
        </w:rPr>
        <w:t xml:space="preserve"> is replaced with LAA eNodeB and Node </w:t>
      </w:r>
      <w:r w:rsidR="00502B8E">
        <w:rPr>
          <w:rStyle w:val="Strong"/>
          <w:b w:val="0"/>
        </w:rPr>
        <w:t>D</w:t>
      </w:r>
      <w:r>
        <w:rPr>
          <w:rStyle w:val="Strong"/>
          <w:b w:val="0"/>
        </w:rPr>
        <w:t xml:space="preserve"> is replaced with LAA UEs</w:t>
      </w:r>
    </w:p>
    <w:p w14:paraId="414581FC" w14:textId="400AD7FF" w:rsidR="006B6D4E" w:rsidRPr="00F805EE" w:rsidRDefault="00B61FFE" w:rsidP="00E15D7E">
      <w:pPr>
        <w:jc w:val="both"/>
        <w:rPr>
          <w:rStyle w:val="Strong"/>
          <w:b w:val="0"/>
        </w:rPr>
      </w:pPr>
      <w:r>
        <w:rPr>
          <w:rStyle w:val="Strong"/>
          <w:b w:val="0"/>
        </w:rPr>
        <w:t>Regarding the Wi-Fi devices to be used in the test we propose to use APs and STAs from multiple vendors and, if agreed, multiple standard</w:t>
      </w:r>
      <w:r w:rsidR="000C2977">
        <w:rPr>
          <w:rStyle w:val="Strong"/>
          <w:b w:val="0"/>
        </w:rPr>
        <w:t>s</w:t>
      </w:r>
      <w:r>
        <w:rPr>
          <w:rStyle w:val="Strong"/>
          <w:b w:val="0"/>
        </w:rPr>
        <w:t xml:space="preserve">. The number of STA and AP needs to be agreed among companies. The important principle is that Wi-Fi devices used for the baseline should be off the shelf devices with default software configuration, as agreed in </w:t>
      </w:r>
      <w:r>
        <w:rPr>
          <w:rStyle w:val="Strong"/>
          <w:b w:val="0"/>
        </w:rPr>
        <w:fldChar w:fldCharType="begin"/>
      </w:r>
      <w:r>
        <w:rPr>
          <w:rStyle w:val="Strong"/>
          <w:b w:val="0"/>
        </w:rPr>
        <w:instrText xml:space="preserve"> REF _Ref463023262 \r \h </w:instrText>
      </w:r>
      <w:r>
        <w:rPr>
          <w:rStyle w:val="Strong"/>
          <w:b w:val="0"/>
        </w:rPr>
      </w:r>
      <w:r>
        <w:rPr>
          <w:rStyle w:val="Strong"/>
          <w:b w:val="0"/>
        </w:rPr>
        <w:fldChar w:fldCharType="separate"/>
      </w:r>
      <w:r w:rsidR="007C29D9">
        <w:rPr>
          <w:rStyle w:val="Strong"/>
          <w:b w:val="0"/>
        </w:rPr>
        <w:t>[3]</w:t>
      </w:r>
      <w:r>
        <w:rPr>
          <w:rStyle w:val="Strong"/>
          <w:b w:val="0"/>
        </w:rPr>
        <w:fldChar w:fldCharType="end"/>
      </w:r>
      <w:r>
        <w:rPr>
          <w:rStyle w:val="Strong"/>
          <w:b w:val="0"/>
        </w:rPr>
        <w:t xml:space="preserve">. The main is reason is that the goal of multi-node tests is to show coexistence with </w:t>
      </w:r>
      <w:r w:rsidR="000C2977">
        <w:rPr>
          <w:rStyle w:val="Strong"/>
          <w:b w:val="0"/>
        </w:rPr>
        <w:t xml:space="preserve">a realistic </w:t>
      </w:r>
      <w:r>
        <w:rPr>
          <w:rStyle w:val="Strong"/>
          <w:b w:val="0"/>
        </w:rPr>
        <w:t xml:space="preserve">population of Wi-Fi equipments.  </w:t>
      </w:r>
    </w:p>
    <w:p w14:paraId="713C9A47" w14:textId="287E5567" w:rsidR="006B6D4E" w:rsidRDefault="002A6F77" w:rsidP="008A3A1D">
      <w:pPr>
        <w:jc w:val="both"/>
        <w:rPr>
          <w:rStyle w:val="Strong"/>
          <w:b w:val="0"/>
        </w:rPr>
      </w:pPr>
      <w:r>
        <w:rPr>
          <w:rStyle w:val="Strong"/>
          <w:b w:val="0"/>
        </w:rPr>
        <w:t>The detailed test procedure is described in the following:</w:t>
      </w:r>
    </w:p>
    <w:p w14:paraId="6F395F40" w14:textId="1285BDF7" w:rsidR="002A6F77" w:rsidRPr="00B1545B" w:rsidRDefault="002A6F77" w:rsidP="008A3A1D">
      <w:pPr>
        <w:pStyle w:val="ListParagraph"/>
        <w:numPr>
          <w:ilvl w:val="0"/>
          <w:numId w:val="34"/>
        </w:numPr>
        <w:jc w:val="both"/>
        <w:rPr>
          <w:rStyle w:val="Strong"/>
        </w:rPr>
      </w:pPr>
      <w:r w:rsidRPr="00B1545B">
        <w:rPr>
          <w:rStyle w:val="Strong"/>
        </w:rPr>
        <w:t>Step 1: definition of Wi-Fi to Wi-Fi baseline</w:t>
      </w:r>
    </w:p>
    <w:p w14:paraId="4375FB5D" w14:textId="679C8296" w:rsidR="002A6F77" w:rsidRDefault="002A6F77" w:rsidP="008A3A1D">
      <w:pPr>
        <w:pStyle w:val="ListParagraph"/>
        <w:numPr>
          <w:ilvl w:val="1"/>
          <w:numId w:val="34"/>
        </w:numPr>
        <w:jc w:val="both"/>
        <w:rPr>
          <w:rStyle w:val="Strong"/>
          <w:b w:val="0"/>
        </w:rPr>
      </w:pPr>
      <w:r>
        <w:rPr>
          <w:rStyle w:val="Strong"/>
          <w:b w:val="0"/>
        </w:rPr>
        <w:t xml:space="preserve">Define a set of Wi-Fi APs and </w:t>
      </w:r>
      <w:r w:rsidR="009D55FD">
        <w:rPr>
          <w:rStyle w:val="Strong"/>
          <w:b w:val="0"/>
        </w:rPr>
        <w:t xml:space="preserve">associated </w:t>
      </w:r>
      <w:r>
        <w:rPr>
          <w:rStyle w:val="Strong"/>
          <w:b w:val="0"/>
        </w:rPr>
        <w:t xml:space="preserve">Wi-Fi STAs (terminal devices). In total </w:t>
      </w:r>
      <w:r w:rsidR="002753F1">
        <w:rPr>
          <w:rStyle w:val="Strong"/>
          <w:b w:val="0"/>
        </w:rPr>
        <w:t>TBD</w:t>
      </w:r>
      <w:r>
        <w:rPr>
          <w:rStyle w:val="Strong"/>
          <w:b w:val="0"/>
        </w:rPr>
        <w:t xml:space="preserve">1 APs and </w:t>
      </w:r>
      <w:r w:rsidR="002753F1">
        <w:rPr>
          <w:rStyle w:val="Strong"/>
          <w:b w:val="0"/>
        </w:rPr>
        <w:t>TBD</w:t>
      </w:r>
      <w:r w:rsidR="000C0D22">
        <w:rPr>
          <w:rStyle w:val="Strong"/>
          <w:b w:val="0"/>
        </w:rPr>
        <w:t xml:space="preserve">2 </w:t>
      </w:r>
      <w:r>
        <w:rPr>
          <w:rStyle w:val="Strong"/>
          <w:b w:val="0"/>
        </w:rPr>
        <w:t>STAs need to be considered</w:t>
      </w:r>
      <w:r w:rsidR="009D55FD">
        <w:rPr>
          <w:rStyle w:val="Strong"/>
          <w:b w:val="0"/>
        </w:rPr>
        <w:t xml:space="preserve">, composing a total number of </w:t>
      </w:r>
      <w:r w:rsidR="002753F1">
        <w:rPr>
          <w:rStyle w:val="Strong"/>
          <w:b w:val="0"/>
        </w:rPr>
        <w:t>TBD</w:t>
      </w:r>
      <w:r w:rsidR="000C0D22">
        <w:rPr>
          <w:rStyle w:val="Strong"/>
          <w:b w:val="0"/>
        </w:rPr>
        <w:t>3 AP-STA</w:t>
      </w:r>
      <w:r w:rsidR="009D55FD">
        <w:rPr>
          <w:rStyle w:val="Strong"/>
          <w:b w:val="0"/>
        </w:rPr>
        <w:t xml:space="preserve"> sets.</w:t>
      </w:r>
    </w:p>
    <w:p w14:paraId="47543EF9" w14:textId="00C5B167" w:rsidR="00CE5F24" w:rsidRPr="002A6F77" w:rsidRDefault="00CD59AC" w:rsidP="000B2A76">
      <w:pPr>
        <w:pStyle w:val="ListParagraph"/>
        <w:numPr>
          <w:ilvl w:val="1"/>
          <w:numId w:val="34"/>
        </w:numPr>
        <w:jc w:val="both"/>
        <w:rPr>
          <w:bCs/>
          <w:lang w:val="en-US"/>
        </w:rPr>
      </w:pPr>
      <w:r w:rsidRPr="002A6F77">
        <w:rPr>
          <w:bCs/>
          <w:lang w:val="en-US"/>
        </w:rPr>
        <w:t xml:space="preserve">Fix </w:t>
      </w:r>
      <w:r w:rsidR="002A6F77">
        <w:rPr>
          <w:bCs/>
          <w:lang w:val="en-US"/>
        </w:rPr>
        <w:t xml:space="preserve">Link A-C with </w:t>
      </w:r>
      <w:r w:rsidRPr="002A6F77">
        <w:rPr>
          <w:bCs/>
          <w:lang w:val="en-US"/>
        </w:rPr>
        <w:t xml:space="preserve">one specific AP and </w:t>
      </w:r>
      <w:r w:rsidR="002A6F77">
        <w:rPr>
          <w:bCs/>
          <w:lang w:val="en-US"/>
        </w:rPr>
        <w:t xml:space="preserve">one specific STA </w:t>
      </w:r>
      <w:r w:rsidRPr="002A6F77">
        <w:rPr>
          <w:bCs/>
          <w:lang w:val="en-US"/>
        </w:rPr>
        <w:t>model</w:t>
      </w:r>
      <w:r w:rsidR="002A6F77">
        <w:rPr>
          <w:bCs/>
          <w:lang w:val="en-US"/>
        </w:rPr>
        <w:t xml:space="preserve"> taken from the set</w:t>
      </w:r>
      <w:r w:rsidR="00860C42">
        <w:rPr>
          <w:bCs/>
          <w:lang w:val="en-US"/>
        </w:rPr>
        <w:t>s</w:t>
      </w:r>
      <w:r w:rsidR="002A6F77">
        <w:rPr>
          <w:bCs/>
          <w:lang w:val="en-US"/>
        </w:rPr>
        <w:t xml:space="preserve"> </w:t>
      </w:r>
      <w:r w:rsidR="00860C42">
        <w:rPr>
          <w:bCs/>
          <w:lang w:val="en-US"/>
        </w:rPr>
        <w:t xml:space="preserve">defined </w:t>
      </w:r>
      <w:r w:rsidR="002A6F77">
        <w:rPr>
          <w:bCs/>
          <w:lang w:val="en-US"/>
        </w:rPr>
        <w:t xml:space="preserve">in a). The wanted signal level </w:t>
      </w:r>
      <w:r w:rsidR="00502B8E">
        <w:rPr>
          <w:bCs/>
          <w:lang w:val="en-US"/>
        </w:rPr>
        <w:t xml:space="preserve">for the Link A-C is as specified above. </w:t>
      </w:r>
      <w:r w:rsidR="002A6F77">
        <w:rPr>
          <w:bCs/>
          <w:lang w:val="en-US"/>
        </w:rPr>
        <w:t xml:space="preserve">This is the </w:t>
      </w:r>
      <w:r w:rsidR="00502B8E" w:rsidRPr="008A3A1D">
        <w:rPr>
          <w:bCs/>
          <w:u w:val="single"/>
          <w:lang w:val="en-US"/>
        </w:rPr>
        <w:t>Reference Link</w:t>
      </w:r>
      <w:r w:rsidR="00502B8E" w:rsidRPr="008A3A1D">
        <w:rPr>
          <w:bCs/>
          <w:i/>
          <w:u w:val="single"/>
          <w:lang w:val="en-US"/>
        </w:rPr>
        <w:t>.</w:t>
      </w:r>
    </w:p>
    <w:p w14:paraId="0600C3C8" w14:textId="7A4A930C" w:rsidR="00CE5F24" w:rsidRDefault="00CD59AC" w:rsidP="000B2A76">
      <w:pPr>
        <w:pStyle w:val="ListParagraph"/>
        <w:numPr>
          <w:ilvl w:val="1"/>
          <w:numId w:val="34"/>
        </w:numPr>
        <w:jc w:val="both"/>
        <w:rPr>
          <w:bCs/>
          <w:lang w:val="en-US"/>
        </w:rPr>
      </w:pPr>
      <w:r w:rsidRPr="002A6F77">
        <w:rPr>
          <w:bCs/>
          <w:lang w:val="en-US"/>
        </w:rPr>
        <w:t xml:space="preserve">For </w:t>
      </w:r>
      <w:r w:rsidR="00502B8E">
        <w:rPr>
          <w:bCs/>
          <w:lang w:val="en-US"/>
        </w:rPr>
        <w:t>Link B-D</w:t>
      </w:r>
      <w:r w:rsidRPr="002A6F77">
        <w:rPr>
          <w:bCs/>
          <w:lang w:val="en-US"/>
        </w:rPr>
        <w:t xml:space="preserve">, pick one </w:t>
      </w:r>
      <w:r w:rsidR="00502B8E">
        <w:rPr>
          <w:bCs/>
          <w:lang w:val="en-US"/>
        </w:rPr>
        <w:t>AP</w:t>
      </w:r>
      <w:r w:rsidRPr="002A6F77">
        <w:rPr>
          <w:bCs/>
          <w:lang w:val="en-US"/>
        </w:rPr>
        <w:t xml:space="preserve"> from the set of vendors identified </w:t>
      </w:r>
      <w:r w:rsidR="00502B8E">
        <w:rPr>
          <w:bCs/>
          <w:lang w:val="en-US"/>
        </w:rPr>
        <w:t>in a)</w:t>
      </w:r>
      <w:r w:rsidRPr="002A6F77">
        <w:rPr>
          <w:bCs/>
          <w:lang w:val="en-US"/>
        </w:rPr>
        <w:t xml:space="preserve">, and associate a STA from </w:t>
      </w:r>
      <w:r w:rsidR="00502B8E">
        <w:rPr>
          <w:bCs/>
          <w:lang w:val="en-US"/>
        </w:rPr>
        <w:t xml:space="preserve">the set identified in a). </w:t>
      </w:r>
      <w:r w:rsidR="009D55FD">
        <w:rPr>
          <w:bCs/>
          <w:lang w:val="en-US"/>
        </w:rPr>
        <w:t xml:space="preserve">The wanted signal level for the Link C-D is specified as above. This is the </w:t>
      </w:r>
      <w:r w:rsidR="009D55FD">
        <w:rPr>
          <w:bCs/>
          <w:u w:val="single"/>
          <w:lang w:val="en-US"/>
        </w:rPr>
        <w:t>Aggressor</w:t>
      </w:r>
      <w:r w:rsidR="009D55FD" w:rsidRPr="00F805EE">
        <w:rPr>
          <w:bCs/>
          <w:u w:val="single"/>
          <w:lang w:val="en-US"/>
        </w:rPr>
        <w:t xml:space="preserve"> Link</w:t>
      </w:r>
      <w:r w:rsidR="009D55FD" w:rsidRPr="00F805EE">
        <w:rPr>
          <w:bCs/>
          <w:i/>
          <w:u w:val="single"/>
          <w:lang w:val="en-US"/>
        </w:rPr>
        <w:t>.</w:t>
      </w:r>
      <w:r w:rsidR="009D55FD">
        <w:rPr>
          <w:bCs/>
          <w:i/>
          <w:u w:val="single"/>
          <w:lang w:val="en-US"/>
        </w:rPr>
        <w:t xml:space="preserve"> </w:t>
      </w:r>
      <w:r w:rsidR="002753F1">
        <w:rPr>
          <w:bCs/>
          <w:lang w:val="en-US"/>
        </w:rPr>
        <w:t>TBD</w:t>
      </w:r>
      <w:r w:rsidR="000C0D22">
        <w:rPr>
          <w:bCs/>
          <w:lang w:val="en-US"/>
        </w:rPr>
        <w:t xml:space="preserve">3 </w:t>
      </w:r>
      <w:r w:rsidR="009D55FD">
        <w:rPr>
          <w:bCs/>
          <w:lang w:val="en-US"/>
        </w:rPr>
        <w:t xml:space="preserve">different configurations need to be considered for the </w:t>
      </w:r>
      <w:r w:rsidR="009D55FD" w:rsidRPr="008A3A1D">
        <w:rPr>
          <w:bCs/>
          <w:u w:val="single"/>
          <w:lang w:val="en-US"/>
        </w:rPr>
        <w:t>Aggressor Link</w:t>
      </w:r>
      <w:r w:rsidR="009D55FD" w:rsidRPr="008A3A1D">
        <w:rPr>
          <w:bCs/>
          <w:lang w:val="en-US"/>
        </w:rPr>
        <w:t xml:space="preserve"> in </w:t>
      </w:r>
      <w:r w:rsidR="009D55FD">
        <w:rPr>
          <w:bCs/>
          <w:lang w:val="en-US"/>
        </w:rPr>
        <w:t xml:space="preserve">order to evaluate </w:t>
      </w:r>
      <w:r w:rsidR="00B1545B">
        <w:rPr>
          <w:bCs/>
          <w:lang w:val="en-US"/>
        </w:rPr>
        <w:t>all the possible devices composing the sets defined in a).</w:t>
      </w:r>
    </w:p>
    <w:p w14:paraId="7BD8E3FF" w14:textId="3223EF87" w:rsidR="00B1545B" w:rsidRPr="002A6F77" w:rsidRDefault="00B1545B" w:rsidP="000B2A76">
      <w:pPr>
        <w:pStyle w:val="ListParagraph"/>
        <w:numPr>
          <w:ilvl w:val="1"/>
          <w:numId w:val="34"/>
        </w:numPr>
        <w:jc w:val="both"/>
        <w:rPr>
          <w:bCs/>
          <w:lang w:val="en-US"/>
        </w:rPr>
      </w:pPr>
      <w:r>
        <w:rPr>
          <w:bCs/>
          <w:lang w:val="en-US"/>
        </w:rPr>
        <w:t>The Interferer signal links are set as specified above</w:t>
      </w:r>
      <w:r w:rsidR="00EB0830">
        <w:rPr>
          <w:bCs/>
          <w:lang w:val="en-US"/>
        </w:rPr>
        <w:t>.</w:t>
      </w:r>
      <w:r>
        <w:rPr>
          <w:bCs/>
          <w:lang w:val="en-US"/>
        </w:rPr>
        <w:t xml:space="preserve"> </w:t>
      </w:r>
    </w:p>
    <w:p w14:paraId="361181CE" w14:textId="130A3F8F" w:rsidR="00CE5F24" w:rsidRPr="002A6F77" w:rsidRDefault="00CD59AC" w:rsidP="000B2A76">
      <w:pPr>
        <w:pStyle w:val="ListParagraph"/>
        <w:numPr>
          <w:ilvl w:val="1"/>
          <w:numId w:val="34"/>
        </w:numPr>
        <w:jc w:val="both"/>
        <w:rPr>
          <w:bCs/>
          <w:lang w:val="en-US"/>
        </w:rPr>
      </w:pPr>
      <w:r w:rsidRPr="002A6F77">
        <w:rPr>
          <w:bCs/>
          <w:lang w:val="en-US"/>
        </w:rPr>
        <w:t>Push full buffer DL UDP</w:t>
      </w:r>
      <w:r w:rsidR="00EB0830">
        <w:rPr>
          <w:bCs/>
          <w:lang w:val="en-US"/>
        </w:rPr>
        <w:t xml:space="preserve"> traffic for the reference link.</w:t>
      </w:r>
    </w:p>
    <w:p w14:paraId="14FAEF0B" w14:textId="7A3220D6" w:rsidR="00CE5F24" w:rsidRPr="00B1545B" w:rsidRDefault="00CD59AC" w:rsidP="000B2A76">
      <w:pPr>
        <w:pStyle w:val="ListParagraph"/>
        <w:numPr>
          <w:ilvl w:val="1"/>
          <w:numId w:val="34"/>
        </w:numPr>
        <w:jc w:val="both"/>
        <w:rPr>
          <w:bCs/>
          <w:lang w:val="en-US"/>
        </w:rPr>
      </w:pPr>
      <w:r w:rsidRPr="002A6F77">
        <w:rPr>
          <w:bCs/>
          <w:lang w:val="en-US"/>
        </w:rPr>
        <w:t xml:space="preserve">For </w:t>
      </w:r>
      <w:r w:rsidR="009D55FD">
        <w:rPr>
          <w:bCs/>
          <w:lang w:val="en-US"/>
        </w:rPr>
        <w:t>Link B-D</w:t>
      </w:r>
      <w:r w:rsidRPr="002A6F77">
        <w:rPr>
          <w:bCs/>
          <w:lang w:val="en-US"/>
        </w:rPr>
        <w:t>, push DL UDP traffic with different traffic pro</w:t>
      </w:r>
      <w:r w:rsidR="009D55FD">
        <w:rPr>
          <w:bCs/>
          <w:lang w:val="en-US"/>
        </w:rPr>
        <w:t>files (</w:t>
      </w:r>
      <w:r w:rsidR="00CD78E3">
        <w:rPr>
          <w:bCs/>
          <w:lang w:val="en-US"/>
        </w:rPr>
        <w:t xml:space="preserve">full </w:t>
      </w:r>
      <w:r w:rsidR="009D55FD">
        <w:rPr>
          <w:bCs/>
          <w:lang w:val="en-US"/>
        </w:rPr>
        <w:t>buffe</w:t>
      </w:r>
      <w:r w:rsidR="00CD78E3">
        <w:rPr>
          <w:bCs/>
          <w:lang w:val="en-US"/>
        </w:rPr>
        <w:t>r or additional profiles if agreed</w:t>
      </w:r>
      <w:r w:rsidR="009D55FD">
        <w:rPr>
          <w:bCs/>
          <w:lang w:val="en-US"/>
        </w:rPr>
        <w:t>)</w:t>
      </w:r>
      <w:r w:rsidR="00820ACE">
        <w:rPr>
          <w:bCs/>
          <w:lang w:val="en-US"/>
        </w:rPr>
        <w:t>.</w:t>
      </w:r>
    </w:p>
    <w:p w14:paraId="79B127D3" w14:textId="01970849" w:rsidR="00CE5F24" w:rsidRPr="002A6F77" w:rsidRDefault="00CD59AC" w:rsidP="000B2A76">
      <w:pPr>
        <w:pStyle w:val="ListParagraph"/>
        <w:numPr>
          <w:ilvl w:val="1"/>
          <w:numId w:val="34"/>
        </w:numPr>
        <w:jc w:val="both"/>
        <w:rPr>
          <w:bCs/>
          <w:lang w:val="en-US"/>
        </w:rPr>
      </w:pPr>
      <w:r w:rsidRPr="002A6F77">
        <w:rPr>
          <w:bCs/>
          <w:lang w:val="en-US"/>
        </w:rPr>
        <w:t xml:space="preserve">Record the throughput achieved by the </w:t>
      </w:r>
      <w:r w:rsidR="009D55FD">
        <w:rPr>
          <w:bCs/>
          <w:lang w:val="en-US"/>
        </w:rPr>
        <w:t>Link A-C</w:t>
      </w:r>
      <w:r w:rsidRPr="002A6F77">
        <w:rPr>
          <w:bCs/>
          <w:lang w:val="en-US"/>
        </w:rPr>
        <w:t xml:space="preserve"> averaged over 1 minute</w:t>
      </w:r>
      <w:r w:rsidR="00B1545B">
        <w:rPr>
          <w:bCs/>
          <w:lang w:val="en-US"/>
        </w:rPr>
        <w:t>.</w:t>
      </w:r>
    </w:p>
    <w:p w14:paraId="6D154A6C" w14:textId="14AE07E9" w:rsidR="00B1545B" w:rsidRDefault="00CD59AC" w:rsidP="000B2A76">
      <w:pPr>
        <w:pStyle w:val="ListParagraph"/>
        <w:numPr>
          <w:ilvl w:val="1"/>
          <w:numId w:val="34"/>
        </w:numPr>
        <w:jc w:val="both"/>
        <w:rPr>
          <w:bCs/>
          <w:lang w:val="en-US"/>
        </w:rPr>
      </w:pPr>
      <w:r w:rsidRPr="00B1545B">
        <w:rPr>
          <w:bCs/>
          <w:lang w:val="en-US"/>
        </w:rPr>
        <w:t xml:space="preserve">Repeat </w:t>
      </w:r>
      <w:r w:rsidR="002753F1">
        <w:rPr>
          <w:bCs/>
          <w:lang w:val="en-US"/>
        </w:rPr>
        <w:t>TBD</w:t>
      </w:r>
      <w:r w:rsidR="000C0D22">
        <w:rPr>
          <w:bCs/>
          <w:lang w:val="en-US"/>
        </w:rPr>
        <w:t>4</w:t>
      </w:r>
      <w:r w:rsidR="000C0D22" w:rsidRPr="00B1545B">
        <w:rPr>
          <w:bCs/>
          <w:lang w:val="en-US"/>
        </w:rPr>
        <w:t xml:space="preserve"> </w:t>
      </w:r>
      <w:r w:rsidRPr="00B1545B">
        <w:rPr>
          <w:bCs/>
          <w:lang w:val="en-US"/>
        </w:rPr>
        <w:t>times</w:t>
      </w:r>
      <w:r w:rsidR="009D55FD" w:rsidRPr="00B1545B">
        <w:rPr>
          <w:bCs/>
          <w:lang w:val="en-US"/>
        </w:rPr>
        <w:t>.</w:t>
      </w:r>
      <w:r w:rsidR="009D55FD">
        <w:rPr>
          <w:bCs/>
          <w:lang w:val="en-US"/>
        </w:rPr>
        <w:t xml:space="preserve"> </w:t>
      </w:r>
      <w:r w:rsidRPr="00B1545B">
        <w:rPr>
          <w:bCs/>
          <w:lang w:val="en-US"/>
        </w:rPr>
        <w:t xml:space="preserve">There will be total of </w:t>
      </w:r>
      <w:r w:rsidR="002753F1">
        <w:rPr>
          <w:bCs/>
          <w:lang w:val="en-US"/>
        </w:rPr>
        <w:t>TBD</w:t>
      </w:r>
      <w:r w:rsidR="000C0D22">
        <w:rPr>
          <w:bCs/>
          <w:lang w:val="en-US"/>
        </w:rPr>
        <w:t xml:space="preserve">3 </w:t>
      </w:r>
      <w:r w:rsidR="00B1545B">
        <w:rPr>
          <w:bCs/>
          <w:lang w:val="en-US"/>
        </w:rPr>
        <w:t xml:space="preserve">x </w:t>
      </w:r>
      <w:r w:rsidR="002753F1">
        <w:rPr>
          <w:bCs/>
          <w:lang w:val="en-US"/>
        </w:rPr>
        <w:t>TBD</w:t>
      </w:r>
      <w:r w:rsidR="000C0D22">
        <w:rPr>
          <w:bCs/>
          <w:lang w:val="en-US"/>
        </w:rPr>
        <w:t>4</w:t>
      </w:r>
      <w:r w:rsidR="000C0D22" w:rsidRPr="00B1545B">
        <w:rPr>
          <w:bCs/>
          <w:lang w:val="en-US"/>
        </w:rPr>
        <w:t xml:space="preserve"> </w:t>
      </w:r>
      <w:r w:rsidR="00EB0830">
        <w:rPr>
          <w:bCs/>
          <w:lang w:val="en-US"/>
        </w:rPr>
        <w:t>points per traffic profile.</w:t>
      </w:r>
    </w:p>
    <w:p w14:paraId="05FF27A9" w14:textId="3EB9D521" w:rsidR="00CE5F24" w:rsidRDefault="00820ACE" w:rsidP="000B2A76">
      <w:pPr>
        <w:pStyle w:val="ListParagraph"/>
        <w:numPr>
          <w:ilvl w:val="1"/>
          <w:numId w:val="34"/>
        </w:numPr>
        <w:jc w:val="both"/>
        <w:rPr>
          <w:bCs/>
          <w:lang w:val="en-US"/>
        </w:rPr>
      </w:pPr>
      <w:r>
        <w:rPr>
          <w:bCs/>
          <w:lang w:val="en-US"/>
        </w:rPr>
        <w:lastRenderedPageBreak/>
        <w:t>P</w:t>
      </w:r>
      <w:r w:rsidR="00CD59AC" w:rsidRPr="00B1545B">
        <w:rPr>
          <w:bCs/>
          <w:lang w:val="en-US"/>
        </w:rPr>
        <w:t xml:space="preserve">lot the CDF </w:t>
      </w:r>
      <w:r w:rsidR="00B1545B">
        <w:rPr>
          <w:bCs/>
          <w:lang w:val="en-US"/>
        </w:rPr>
        <w:t xml:space="preserve">obtained from the data points in g) </w:t>
      </w:r>
      <w:r w:rsidR="00CD59AC" w:rsidRPr="00B1545B">
        <w:rPr>
          <w:bCs/>
          <w:lang w:val="en-US"/>
        </w:rPr>
        <w:t>and determine the mean</w:t>
      </w:r>
      <w:r w:rsidR="00EB0830">
        <w:rPr>
          <w:bCs/>
          <w:lang w:val="en-US"/>
        </w:rPr>
        <w:t>.</w:t>
      </w:r>
    </w:p>
    <w:p w14:paraId="1F03E9DE" w14:textId="6F1B51A1" w:rsidR="00B1545B" w:rsidRPr="008A3A1D" w:rsidRDefault="00B1545B" w:rsidP="008A3A1D">
      <w:pPr>
        <w:pStyle w:val="ListParagraph"/>
        <w:numPr>
          <w:ilvl w:val="0"/>
          <w:numId w:val="34"/>
        </w:numPr>
        <w:jc w:val="both"/>
        <w:rPr>
          <w:b/>
          <w:bCs/>
          <w:lang w:val="en-US"/>
        </w:rPr>
      </w:pPr>
      <w:r w:rsidRPr="008A3A1D">
        <w:rPr>
          <w:b/>
          <w:bCs/>
          <w:lang w:val="en-US"/>
        </w:rPr>
        <w:t>Step 2</w:t>
      </w:r>
      <w:r>
        <w:rPr>
          <w:b/>
          <w:bCs/>
          <w:lang w:val="en-US"/>
        </w:rPr>
        <w:t>: evaluating the impact from LAA to Wi-Fi</w:t>
      </w:r>
      <w:r w:rsidRPr="008A3A1D">
        <w:rPr>
          <w:b/>
          <w:bCs/>
          <w:lang w:val="en-US"/>
        </w:rPr>
        <w:tab/>
      </w:r>
    </w:p>
    <w:p w14:paraId="28A13565" w14:textId="215D7F97" w:rsidR="00CE5F24" w:rsidRDefault="00B1545B" w:rsidP="002753F1">
      <w:pPr>
        <w:pStyle w:val="ListParagraph"/>
        <w:numPr>
          <w:ilvl w:val="1"/>
          <w:numId w:val="34"/>
        </w:numPr>
        <w:jc w:val="both"/>
        <w:rPr>
          <w:bCs/>
          <w:lang w:val="en-US"/>
        </w:rPr>
      </w:pPr>
      <w:r>
        <w:rPr>
          <w:bCs/>
          <w:lang w:val="en-US"/>
        </w:rPr>
        <w:t>Step 1 is</w:t>
      </w:r>
      <w:r w:rsidR="00CD59AC" w:rsidRPr="002A6F77">
        <w:rPr>
          <w:bCs/>
          <w:lang w:val="en-US"/>
        </w:rPr>
        <w:t xml:space="preserve"> repeat</w:t>
      </w:r>
      <w:r>
        <w:rPr>
          <w:bCs/>
          <w:lang w:val="en-US"/>
        </w:rPr>
        <w:t>ed</w:t>
      </w:r>
      <w:r w:rsidR="00CD59AC" w:rsidRPr="002A6F77">
        <w:rPr>
          <w:bCs/>
          <w:lang w:val="en-US"/>
        </w:rPr>
        <w:t xml:space="preserve"> by replacing the </w:t>
      </w:r>
      <w:r>
        <w:rPr>
          <w:bCs/>
          <w:lang w:val="en-US"/>
        </w:rPr>
        <w:t xml:space="preserve">nodes in Link B-D with LAA eNodeB (Node B) and LAA UE (Node D). The wanted signal level for the Link </w:t>
      </w:r>
      <w:r w:rsidR="00E32126">
        <w:rPr>
          <w:bCs/>
          <w:lang w:val="en-US"/>
        </w:rPr>
        <w:t>B</w:t>
      </w:r>
      <w:r>
        <w:rPr>
          <w:bCs/>
          <w:lang w:val="en-US"/>
        </w:rPr>
        <w:t>-D is specified as above.</w:t>
      </w:r>
    </w:p>
    <w:p w14:paraId="2CD545E8" w14:textId="118DA86B" w:rsidR="00B1545B" w:rsidRDefault="00B1545B" w:rsidP="000B2A76">
      <w:pPr>
        <w:pStyle w:val="ListParagraph"/>
        <w:numPr>
          <w:ilvl w:val="1"/>
          <w:numId w:val="34"/>
        </w:numPr>
        <w:jc w:val="both"/>
        <w:rPr>
          <w:bCs/>
          <w:lang w:val="en-US"/>
        </w:rPr>
      </w:pPr>
      <w:r>
        <w:rPr>
          <w:bCs/>
          <w:lang w:val="en-US"/>
        </w:rPr>
        <w:t>The Interferer signal links are set as specified above.</w:t>
      </w:r>
    </w:p>
    <w:p w14:paraId="18F8D531" w14:textId="09A06BAA" w:rsidR="00B1545B" w:rsidRPr="002A6F77" w:rsidRDefault="00B1545B" w:rsidP="000B2A76">
      <w:pPr>
        <w:pStyle w:val="ListParagraph"/>
        <w:numPr>
          <w:ilvl w:val="1"/>
          <w:numId w:val="34"/>
        </w:numPr>
        <w:jc w:val="both"/>
        <w:rPr>
          <w:bCs/>
          <w:lang w:val="en-US"/>
        </w:rPr>
      </w:pPr>
      <w:r>
        <w:rPr>
          <w:bCs/>
          <w:lang w:val="en-US"/>
        </w:rPr>
        <w:t>Performance of the Link A-C is recorded</w:t>
      </w:r>
      <w:r w:rsidR="00EB0830">
        <w:rPr>
          <w:bCs/>
          <w:lang w:val="en-US"/>
        </w:rPr>
        <w:t>.</w:t>
      </w:r>
    </w:p>
    <w:p w14:paraId="4B8A239B" w14:textId="5C0EB029" w:rsidR="00CE5F24" w:rsidRDefault="00B1545B" w:rsidP="000B2A76">
      <w:pPr>
        <w:pStyle w:val="ListParagraph"/>
        <w:numPr>
          <w:ilvl w:val="1"/>
          <w:numId w:val="34"/>
        </w:numPr>
        <w:jc w:val="both"/>
        <w:rPr>
          <w:bCs/>
          <w:lang w:val="en-US"/>
        </w:rPr>
      </w:pPr>
      <w:r w:rsidRPr="008A3A1D">
        <w:rPr>
          <w:bCs/>
          <w:u w:val="single"/>
          <w:lang w:val="en-US"/>
        </w:rPr>
        <w:t>Pass/Fail Criteria</w:t>
      </w:r>
      <w:r>
        <w:rPr>
          <w:bCs/>
          <w:lang w:val="en-US"/>
        </w:rPr>
        <w:t xml:space="preserve">. The test is passed if Link A-C </w:t>
      </w:r>
      <w:r w:rsidR="00CD59AC" w:rsidRPr="002A6F77">
        <w:rPr>
          <w:bCs/>
          <w:lang w:val="en-US"/>
        </w:rPr>
        <w:t>achieve</w:t>
      </w:r>
      <w:r>
        <w:rPr>
          <w:bCs/>
          <w:lang w:val="en-US"/>
        </w:rPr>
        <w:t>s</w:t>
      </w:r>
      <w:r w:rsidR="00CD59AC" w:rsidRPr="002A6F77">
        <w:rPr>
          <w:bCs/>
          <w:lang w:val="en-US"/>
        </w:rPr>
        <w:t xml:space="preserve"> more than 90% of the mean </w:t>
      </w:r>
      <w:r>
        <w:rPr>
          <w:bCs/>
          <w:lang w:val="en-US"/>
        </w:rPr>
        <w:t>throughput specified in Step 1) i) for the same</w:t>
      </w:r>
      <w:r w:rsidR="00CD59AC" w:rsidRPr="002A6F77">
        <w:rPr>
          <w:bCs/>
          <w:lang w:val="en-US"/>
        </w:rPr>
        <w:t xml:space="preserve"> traffic profile</w:t>
      </w:r>
      <w:r w:rsidR="00FF2101">
        <w:rPr>
          <w:bCs/>
          <w:lang w:val="en-US"/>
        </w:rPr>
        <w:t>, subject to realistic thresholding to prevent against</w:t>
      </w:r>
      <w:r w:rsidR="00FF5287">
        <w:rPr>
          <w:bCs/>
          <w:lang w:val="en-US"/>
        </w:rPr>
        <w:t xml:space="preserve"> skewed baseline behavior</w:t>
      </w:r>
      <w:r w:rsidR="00EB0830">
        <w:rPr>
          <w:bCs/>
          <w:lang w:val="en-US"/>
        </w:rPr>
        <w:t>.</w:t>
      </w:r>
    </w:p>
    <w:p w14:paraId="3A88F0D5" w14:textId="5D3B6E73" w:rsidR="00FF5287" w:rsidRPr="002A6F77" w:rsidRDefault="00FF5287" w:rsidP="002753F1">
      <w:pPr>
        <w:pStyle w:val="ListParagraph"/>
        <w:numPr>
          <w:ilvl w:val="2"/>
          <w:numId w:val="40"/>
        </w:numPr>
        <w:jc w:val="both"/>
        <w:rPr>
          <w:bCs/>
          <w:lang w:val="en-US"/>
        </w:rPr>
      </w:pPr>
      <w:r>
        <w:rPr>
          <w:bCs/>
          <w:lang w:val="en-US"/>
        </w:rPr>
        <w:t>e</w:t>
      </w:r>
      <w:r w:rsidRPr="002753F1">
        <w:rPr>
          <w:bCs/>
          <w:lang w:val="en-US"/>
        </w:rPr>
        <w:t>.</w:t>
      </w:r>
      <w:r>
        <w:rPr>
          <w:bCs/>
          <w:lang w:val="en-US"/>
        </w:rPr>
        <w:t>g. the some Aggressor Links may turn out to be unduly reinquishing be medium at the expense of Aggressor Link thoughput, which should not be expected LAA behavor.</w:t>
      </w:r>
    </w:p>
    <w:p w14:paraId="59370A18" w14:textId="7D42235D" w:rsidR="00C66F08" w:rsidRPr="00C0654D" w:rsidRDefault="00B61FFE" w:rsidP="008A3A1D">
      <w:pPr>
        <w:pStyle w:val="Heading2"/>
        <w:jc w:val="both"/>
        <w:rPr>
          <w:lang w:val="en-US"/>
        </w:rPr>
      </w:pPr>
      <w:r>
        <w:rPr>
          <w:lang w:val="en-US"/>
        </w:rPr>
        <w:t>Text proposal for TR 36.789</w:t>
      </w:r>
      <w:r w:rsidR="003B0533" w:rsidRPr="00C0654D">
        <w:rPr>
          <w:lang w:val="en-US"/>
        </w:rPr>
        <w:t xml:space="preserve"> </w:t>
      </w:r>
    </w:p>
    <w:p w14:paraId="3044FA50" w14:textId="215C06AF" w:rsidR="00B61FFE" w:rsidRDefault="00B61FFE">
      <w:pPr>
        <w:jc w:val="both"/>
        <w:rPr>
          <w:lang w:val="en-US"/>
        </w:rPr>
      </w:pPr>
      <w:r>
        <w:rPr>
          <w:lang w:val="en-US"/>
        </w:rPr>
        <w:t>Below we provide few text proposals which can be included in TR 36.789</w:t>
      </w:r>
      <w:r w:rsidR="00E15D7E">
        <w:rPr>
          <w:lang w:val="en-US"/>
        </w:rPr>
        <w:t>.</w:t>
      </w:r>
    </w:p>
    <w:p w14:paraId="5B6E90C4" w14:textId="77777777" w:rsidR="007C29D9" w:rsidRDefault="007C29D9" w:rsidP="007C29D9">
      <w:pPr>
        <w:outlineLvl w:val="0"/>
        <w:rPr>
          <w:b/>
          <w:noProof/>
          <w:snapToGrid w:val="0"/>
          <w:color w:val="FF0000"/>
          <w:sz w:val="28"/>
          <w:lang w:eastAsia="zh-CN"/>
        </w:rPr>
      </w:pPr>
      <w:r w:rsidRPr="007863F4">
        <w:rPr>
          <w:rFonts w:hint="eastAsia"/>
          <w:b/>
          <w:noProof/>
          <w:snapToGrid w:val="0"/>
          <w:color w:val="FF0000"/>
          <w:sz w:val="28"/>
          <w:lang w:eastAsia="zh-CN"/>
        </w:rPr>
        <w:t>&lt;Start of Changes&gt;</w:t>
      </w:r>
    </w:p>
    <w:p w14:paraId="1E7A737E" w14:textId="77777777" w:rsidR="007C29D9" w:rsidRDefault="007C29D9" w:rsidP="007C29D9">
      <w:pPr>
        <w:pStyle w:val="Heading2"/>
        <w:numPr>
          <w:ilvl w:val="0"/>
          <w:numId w:val="0"/>
        </w:numPr>
        <w:ind w:left="576" w:hanging="576"/>
      </w:pPr>
      <w:bookmarkStart w:id="2" w:name="_Toc458776192"/>
      <w:r>
        <w:t>5</w:t>
      </w:r>
      <w:r w:rsidRPr="00235394">
        <w:t>.1</w:t>
      </w:r>
      <w:r w:rsidRPr="00235394">
        <w:tab/>
      </w:r>
      <w:r>
        <w:t>Test setup</w:t>
      </w:r>
      <w:bookmarkEnd w:id="2"/>
    </w:p>
    <w:p w14:paraId="5C8F73F0" w14:textId="0542EF2A" w:rsidR="007C29D9" w:rsidRDefault="007C29D9" w:rsidP="007C29D9">
      <w:pPr>
        <w:jc w:val="both"/>
        <w:rPr>
          <w:ins w:id="3" w:author="Papaleo, Marco" w:date="2016-09-30T18:34:00Z"/>
        </w:rPr>
      </w:pPr>
      <w:ins w:id="4" w:author="Papaleo, Marco" w:date="2016-09-30T18:34:00Z">
        <w:r>
          <w:t xml:space="preserve">The test setup </w:t>
        </w:r>
      </w:ins>
      <w:ins w:id="5" w:author="Papaleo, Marco" w:date="2016-09-30T18:35:00Z">
        <w:r>
          <w:t>is illustrated in Figure X</w:t>
        </w:r>
      </w:ins>
      <w:ins w:id="6" w:author="Papaleo, Marco" w:date="2016-09-30T18:36:00Z">
        <w:r>
          <w:t>X and</w:t>
        </w:r>
      </w:ins>
      <w:ins w:id="7" w:author="Papaleo, Marco" w:date="2016-09-30T18:34:00Z">
        <w:r>
          <w:t xml:space="preserve"> is made of the following elements:</w:t>
        </w:r>
      </w:ins>
    </w:p>
    <w:p w14:paraId="065F9B41" w14:textId="77777777" w:rsidR="007C29D9" w:rsidRDefault="007C29D9" w:rsidP="007C29D9">
      <w:pPr>
        <w:pStyle w:val="ListParagraph"/>
        <w:numPr>
          <w:ilvl w:val="0"/>
          <w:numId w:val="31"/>
        </w:numPr>
        <w:jc w:val="both"/>
        <w:rPr>
          <w:ins w:id="8" w:author="Papaleo, Marco" w:date="2016-09-30T18:34:00Z"/>
        </w:rPr>
      </w:pPr>
      <w:ins w:id="9" w:author="Papaleo, Marco" w:date="2016-09-30T18:34:00Z">
        <w:r>
          <w:t>Node A and B are the downlink nodes</w:t>
        </w:r>
      </w:ins>
    </w:p>
    <w:p w14:paraId="1CD3B0A8" w14:textId="77777777" w:rsidR="007C29D9" w:rsidRDefault="007C29D9" w:rsidP="007C29D9">
      <w:pPr>
        <w:pStyle w:val="ListParagraph"/>
        <w:numPr>
          <w:ilvl w:val="0"/>
          <w:numId w:val="31"/>
        </w:numPr>
        <w:jc w:val="both"/>
        <w:rPr>
          <w:ins w:id="10" w:author="Papaleo, Marco" w:date="2016-09-30T18:34:00Z"/>
        </w:rPr>
      </w:pPr>
      <w:ins w:id="11" w:author="Papaleo, Marco" w:date="2016-09-30T18:34:00Z">
        <w:r>
          <w:t>Node C and D are the companion devices attached to Node A and B, respectively</w:t>
        </w:r>
      </w:ins>
    </w:p>
    <w:p w14:paraId="002CDEAC" w14:textId="77777777" w:rsidR="007C29D9" w:rsidRDefault="007C29D9" w:rsidP="007C29D9">
      <w:pPr>
        <w:pStyle w:val="ListParagraph"/>
        <w:numPr>
          <w:ilvl w:val="0"/>
          <w:numId w:val="31"/>
        </w:numPr>
        <w:jc w:val="both"/>
        <w:rPr>
          <w:ins w:id="12" w:author="Papaleo, Marco" w:date="2016-09-30T18:34:00Z"/>
        </w:rPr>
      </w:pPr>
      <w:ins w:id="13" w:author="Papaleo, Marco" w:date="2016-09-30T18:34:00Z">
        <w:r>
          <w:t>Link A-C and Link B-D represent the desired signals</w:t>
        </w:r>
      </w:ins>
    </w:p>
    <w:p w14:paraId="54672474" w14:textId="77777777" w:rsidR="007C29D9" w:rsidRDefault="007C29D9" w:rsidP="007C29D9">
      <w:pPr>
        <w:pStyle w:val="ListParagraph"/>
        <w:numPr>
          <w:ilvl w:val="0"/>
          <w:numId w:val="31"/>
        </w:numPr>
        <w:jc w:val="both"/>
        <w:rPr>
          <w:ins w:id="14" w:author="Papaleo, Marco" w:date="2016-09-30T18:37:00Z"/>
        </w:rPr>
      </w:pPr>
      <w:ins w:id="15" w:author="Papaleo, Marco" w:date="2016-09-30T18:34:00Z">
        <w:r>
          <w:t>Link A-D, B-C and Link A-B represents interfering links</w:t>
        </w:r>
      </w:ins>
    </w:p>
    <w:p w14:paraId="4C791FBE" w14:textId="590FCF08" w:rsidR="007C29D9" w:rsidRDefault="007C29D9" w:rsidP="007C29D9">
      <w:pPr>
        <w:jc w:val="both"/>
        <w:rPr>
          <w:ins w:id="16" w:author="Papaleo, Marco" w:date="2016-09-30T18:37:00Z"/>
        </w:rPr>
      </w:pPr>
      <w:ins w:id="17" w:author="Papaleo, Marco" w:date="2016-09-30T18:37:00Z">
        <w:r>
          <w:t>Node A and B can be Wi-Fi AP or LAA eNodeB. Node C and D can be Wi-Fi STA or LAA UE.</w:t>
        </w:r>
      </w:ins>
    </w:p>
    <w:p w14:paraId="129AD5FC" w14:textId="081B7060" w:rsidR="007C29D9" w:rsidRDefault="007C29D9" w:rsidP="007C29D9">
      <w:pPr>
        <w:jc w:val="both"/>
        <w:rPr>
          <w:ins w:id="18" w:author="Papaleo, Marco" w:date="2016-09-30T18:34:00Z"/>
        </w:rPr>
      </w:pPr>
      <w:ins w:id="19" w:author="Papaleo, Marco" w:date="2016-09-30T18:38:00Z">
        <w:r>
          <w:t>All the link are assumed connected at the antenna port, i.e. the multi-node test described in this TR are conductive tests.</w:t>
        </w:r>
      </w:ins>
    </w:p>
    <w:bookmarkStart w:id="20" w:name="_GoBack"/>
    <w:p w14:paraId="56EB8CB8" w14:textId="77777777" w:rsidR="007C29D9" w:rsidRDefault="007C29D9" w:rsidP="007C29D9">
      <w:pPr>
        <w:pStyle w:val="ListParagraph"/>
        <w:keepNext/>
        <w:numPr>
          <w:ilvl w:val="0"/>
          <w:numId w:val="31"/>
        </w:numPr>
        <w:jc w:val="center"/>
        <w:rPr>
          <w:ins w:id="21" w:author="Papaleo, Marco" w:date="2016-09-30T18:35:00Z"/>
        </w:rPr>
      </w:pPr>
      <w:ins w:id="22" w:author="Papaleo, Marco" w:date="2016-09-30T18:35:00Z">
        <w:r>
          <w:object w:dxaOrig="6863" w:dyaOrig="6000" w14:anchorId="7FFAE336">
            <v:shape id="_x0000_i1026" type="#_x0000_t75" style="width:343.2pt;height:300pt" o:ole="">
              <v:imagedata r:id="rId8" o:title=""/>
            </v:shape>
            <o:OLEObject Type="Embed" ProgID="Visio.Drawing.11" ShapeID="_x0000_i1026" DrawAspect="Content" ObjectID="_1536783621" r:id="rId10"/>
          </w:object>
        </w:r>
      </w:ins>
      <w:bookmarkEnd w:id="20"/>
    </w:p>
    <w:p w14:paraId="258263A9" w14:textId="558AB0BA" w:rsidR="007C29D9" w:rsidRPr="00D901A4" w:rsidRDefault="007C29D9" w:rsidP="007C29D9">
      <w:pPr>
        <w:pStyle w:val="Caption"/>
        <w:ind w:left="768"/>
        <w:jc w:val="center"/>
        <w:rPr>
          <w:ins w:id="23" w:author="Papaleo, Marco" w:date="2016-09-30T18:35:00Z"/>
        </w:rPr>
      </w:pPr>
      <w:ins w:id="24" w:author="Papaleo, Marco" w:date="2016-09-30T18:35:00Z">
        <w:r>
          <w:t>Figure</w:t>
        </w:r>
      </w:ins>
      <w:ins w:id="25" w:author="Papaleo, Marco" w:date="2016-09-30T18:36:00Z">
        <w:r>
          <w:t xml:space="preserve"> XX</w:t>
        </w:r>
      </w:ins>
      <w:ins w:id="26" w:author="Papaleo, Marco" w:date="2016-09-30T18:35:00Z">
        <w:r>
          <w:t>. Test setup for the multi</w:t>
        </w:r>
      </w:ins>
      <w:ins w:id="27" w:author="Papaleo, Marco" w:date="2016-09-30T18:36:00Z">
        <w:r>
          <w:t>-</w:t>
        </w:r>
      </w:ins>
      <w:ins w:id="28" w:author="Papaleo, Marco" w:date="2016-09-30T18:35:00Z">
        <w:r>
          <w:t>node test.</w:t>
        </w:r>
      </w:ins>
    </w:p>
    <w:p w14:paraId="72C97D9E" w14:textId="50692915" w:rsidR="007C29D9" w:rsidRPr="007C29D9" w:rsidRDefault="007C29D9" w:rsidP="007C29D9">
      <w:ins w:id="29" w:author="Papaleo, Marco" w:date="2016-09-30T18:37:00Z">
        <w:r w:rsidRPr="00C0654D">
          <w:t>The test is defined by specifying the nodes involved in the test procedure and the energy level for desired and interfering signals.</w:t>
        </w:r>
      </w:ins>
      <w:ins w:id="30" w:author="Papaleo, Marco" w:date="2016-09-30T18:39:00Z">
        <w:r>
          <w:t xml:space="preserve"> The </w:t>
        </w:r>
      </w:ins>
      <w:ins w:id="31" w:author="Papaleo, Marco" w:date="2016-09-30T18:40:00Z">
        <w:r>
          <w:t xml:space="preserve">possible </w:t>
        </w:r>
      </w:ins>
      <w:ins w:id="32" w:author="Papaleo, Marco" w:date="2016-09-30T18:39:00Z">
        <w:r>
          <w:t>test signal level</w:t>
        </w:r>
      </w:ins>
      <w:ins w:id="33" w:author="Papaleo, Marco" w:date="2016-09-30T18:40:00Z">
        <w:r>
          <w:t>s</w:t>
        </w:r>
      </w:ins>
      <w:ins w:id="34" w:author="Papaleo, Marco" w:date="2016-09-30T18:39:00Z">
        <w:r>
          <w:t xml:space="preserve"> </w:t>
        </w:r>
      </w:ins>
      <w:ins w:id="35" w:author="Papaleo, Marco" w:date="2016-09-30T18:40:00Z">
        <w:r>
          <w:t>are specified in section 5.1.1</w:t>
        </w:r>
      </w:ins>
      <w:ins w:id="36" w:author="Papaleo, Marco" w:date="2016-09-30T18:41:00Z">
        <w:r>
          <w:t>.</w:t>
        </w:r>
      </w:ins>
      <w:ins w:id="37" w:author="Papaleo, Marco" w:date="2016-09-30T18:39:00Z">
        <w:r>
          <w:t xml:space="preserve"> </w:t>
        </w:r>
      </w:ins>
    </w:p>
    <w:p w14:paraId="4B704A1D" w14:textId="77777777" w:rsidR="007C29D9" w:rsidRDefault="007C29D9" w:rsidP="007C29D9">
      <w:pPr>
        <w:pStyle w:val="Heading3"/>
        <w:numPr>
          <w:ilvl w:val="0"/>
          <w:numId w:val="0"/>
        </w:numPr>
        <w:ind w:left="720" w:hanging="720"/>
        <w:rPr>
          <w:ins w:id="38" w:author="Papaleo, Marco" w:date="2016-09-30T18:41:00Z"/>
        </w:rPr>
      </w:pPr>
      <w:bookmarkStart w:id="39" w:name="_Toc458776193"/>
      <w:r>
        <w:lastRenderedPageBreak/>
        <w:t>5.1.1</w:t>
      </w:r>
      <w:r>
        <w:tab/>
        <w:t>Number of nodes</w:t>
      </w:r>
      <w:bookmarkEnd w:id="39"/>
    </w:p>
    <w:p w14:paraId="6CCEFBFF" w14:textId="77777777" w:rsidR="007C29D9" w:rsidRDefault="007C29D9" w:rsidP="007C29D9">
      <w:pPr>
        <w:rPr>
          <w:ins w:id="40" w:author="Papaleo, Marco" w:date="2016-09-30T18:43:00Z"/>
        </w:rPr>
      </w:pPr>
      <w:ins w:id="41" w:author="Papaleo, Marco" w:date="2016-09-30T18:41:00Z">
        <w:r>
          <w:t>To create the baseline performance to be adopted for the pass/fail criteria, a total number of N</w:t>
        </w:r>
      </w:ins>
      <w:ins w:id="42" w:author="Papaleo, Marco" w:date="2016-09-30T18:42:00Z">
        <w:r>
          <w:t>1</w:t>
        </w:r>
      </w:ins>
      <w:ins w:id="43" w:author="Papaleo, Marco" w:date="2016-09-30T18:41:00Z">
        <w:r w:rsidRPr="007C29D9">
          <w:rPr>
            <w:vertAlign w:val="subscript"/>
          </w:rPr>
          <w:t xml:space="preserve"> </w:t>
        </w:r>
      </w:ins>
      <w:ins w:id="44" w:author="Papaleo, Marco" w:date="2016-09-30T18:42:00Z">
        <w:r>
          <w:t>downlin</w:t>
        </w:r>
      </w:ins>
      <w:ins w:id="45" w:author="Papaleo, Marco" w:date="2016-09-30T18:43:00Z">
        <w:r>
          <w:t>k</w:t>
        </w:r>
      </w:ins>
      <w:ins w:id="46" w:author="Papaleo, Marco" w:date="2016-09-30T18:42:00Z">
        <w:r>
          <w:t xml:space="preserve"> nodes</w:t>
        </w:r>
        <w:r>
          <w:rPr>
            <w:vertAlign w:val="subscript"/>
          </w:rPr>
          <w:t xml:space="preserve"> </w:t>
        </w:r>
        <w:r w:rsidRPr="007C29D9">
          <w:t xml:space="preserve">and </w:t>
        </w:r>
        <w:r>
          <w:t>N</w:t>
        </w:r>
      </w:ins>
      <w:ins w:id="47" w:author="Papaleo, Marco" w:date="2016-09-30T18:43:00Z">
        <w:r>
          <w:t xml:space="preserve">2 uplink nodes shall be used. </w:t>
        </w:r>
      </w:ins>
    </w:p>
    <w:p w14:paraId="6D59E0B8" w14:textId="18A3A608" w:rsidR="007C29D9" w:rsidRPr="007C29D9" w:rsidRDefault="007C29D9" w:rsidP="007C29D9">
      <w:ins w:id="48" w:author="Papaleo, Marco" w:date="2016-09-30T18:43:00Z">
        <w:r>
          <w:t>The specific AP and STA to be adopted in order to create Wi-Fi to Wi-Fi baseline are listed in Section X.X.X</w:t>
        </w:r>
      </w:ins>
    </w:p>
    <w:p w14:paraId="2DD824EF" w14:textId="77777777" w:rsidR="007C29D9" w:rsidRDefault="007C29D9" w:rsidP="007C29D9">
      <w:pPr>
        <w:pStyle w:val="Heading3"/>
        <w:numPr>
          <w:ilvl w:val="0"/>
          <w:numId w:val="0"/>
        </w:numPr>
        <w:ind w:left="720" w:hanging="720"/>
        <w:rPr>
          <w:ins w:id="49" w:author="Papaleo, Marco" w:date="2016-09-30T18:45:00Z"/>
        </w:rPr>
      </w:pPr>
      <w:bookmarkStart w:id="50" w:name="_Toc458776194"/>
      <w:r>
        <w:t>5.1.1</w:t>
      </w:r>
      <w:r>
        <w:tab/>
        <w:t>Test signal levels</w:t>
      </w:r>
      <w:bookmarkEnd w:id="50"/>
    </w:p>
    <w:p w14:paraId="73DDC31F" w14:textId="46854389" w:rsidR="007C29D9" w:rsidRDefault="007C29D9" w:rsidP="007C29D9">
      <w:pPr>
        <w:rPr>
          <w:ins w:id="51" w:author="Papaleo, Marco" w:date="2016-09-30T18:46:00Z"/>
        </w:rPr>
      </w:pPr>
      <w:ins w:id="52" w:author="Papaleo, Marco" w:date="2016-09-30T18:46:00Z">
        <w:r>
          <w:t>The test signal level to be adopted in the test shall be specified as follow:</w:t>
        </w:r>
      </w:ins>
    </w:p>
    <w:p w14:paraId="017CB47E" w14:textId="2BC8AE0B" w:rsidR="007C29D9" w:rsidRPr="007C29D9" w:rsidRDefault="007C29D9" w:rsidP="007C29D9">
      <w:pPr>
        <w:jc w:val="both"/>
        <w:rPr>
          <w:ins w:id="53" w:author="Papaleo, Marco" w:date="2016-09-30T18:47:00Z"/>
          <w:rStyle w:val="Strong"/>
          <w:b w:val="0"/>
          <w:bCs w:val="0"/>
        </w:rPr>
      </w:pPr>
      <w:ins w:id="54" w:author="Papaleo, Marco" w:date="2016-09-30T18:47:00Z">
        <w:r>
          <w:t>The coupling</w:t>
        </w:r>
        <w:r w:rsidRPr="007C29D9">
          <w:rPr>
            <w:rStyle w:val="Strong"/>
            <w:b w:val="0"/>
          </w:rPr>
          <w:t xml:space="preserve"> losses in Link A-D, Link B-C and Link A-B</w:t>
        </w:r>
        <w:r>
          <w:rPr>
            <w:rStyle w:val="Strong"/>
            <w:b w:val="0"/>
          </w:rPr>
          <w:t xml:space="preserve"> in Figure XX shall be</w:t>
        </w:r>
        <w:r w:rsidRPr="007C29D9">
          <w:rPr>
            <w:rStyle w:val="Strong"/>
            <w:b w:val="0"/>
          </w:rPr>
          <w:t xml:space="preserve"> set in such a way that:</w:t>
        </w:r>
      </w:ins>
    </w:p>
    <w:p w14:paraId="2824F175" w14:textId="77777777" w:rsidR="007C29D9" w:rsidRDefault="007C29D9" w:rsidP="007C29D9">
      <w:pPr>
        <w:pStyle w:val="ListParagraph"/>
        <w:numPr>
          <w:ilvl w:val="0"/>
          <w:numId w:val="36"/>
        </w:numPr>
        <w:jc w:val="both"/>
        <w:rPr>
          <w:ins w:id="55" w:author="Papaleo, Marco" w:date="2016-09-30T18:47:00Z"/>
          <w:rStyle w:val="Strong"/>
          <w:b w:val="0"/>
        </w:rPr>
      </w:pPr>
      <w:ins w:id="56" w:author="Papaleo, Marco" w:date="2016-09-30T18:47:00Z">
        <w:r>
          <w:rPr>
            <w:rStyle w:val="Strong"/>
            <w:b w:val="0"/>
          </w:rPr>
          <w:t>the received signal from Node A to Node D is X dBm</w:t>
        </w:r>
      </w:ins>
    </w:p>
    <w:p w14:paraId="2C4FEB60" w14:textId="77777777" w:rsidR="007C29D9" w:rsidRDefault="007C29D9" w:rsidP="007C29D9">
      <w:pPr>
        <w:pStyle w:val="ListParagraph"/>
        <w:numPr>
          <w:ilvl w:val="0"/>
          <w:numId w:val="36"/>
        </w:numPr>
        <w:jc w:val="both"/>
        <w:rPr>
          <w:ins w:id="57" w:author="Papaleo, Marco" w:date="2016-09-30T18:47:00Z"/>
          <w:rStyle w:val="Strong"/>
          <w:b w:val="0"/>
        </w:rPr>
      </w:pPr>
      <w:ins w:id="58" w:author="Papaleo, Marco" w:date="2016-09-30T18:47:00Z">
        <w:r>
          <w:rPr>
            <w:rStyle w:val="Strong"/>
            <w:b w:val="0"/>
          </w:rPr>
          <w:t>the received signal from Node B to Node C is X dBm</w:t>
        </w:r>
      </w:ins>
    </w:p>
    <w:p w14:paraId="11058700" w14:textId="77777777" w:rsidR="007C29D9" w:rsidRPr="00F805EE" w:rsidRDefault="007C29D9" w:rsidP="007C29D9">
      <w:pPr>
        <w:pStyle w:val="ListParagraph"/>
        <w:numPr>
          <w:ilvl w:val="0"/>
          <w:numId w:val="36"/>
        </w:numPr>
        <w:jc w:val="both"/>
        <w:rPr>
          <w:ins w:id="59" w:author="Papaleo, Marco" w:date="2016-09-30T18:47:00Z"/>
          <w:rStyle w:val="Strong"/>
          <w:b w:val="0"/>
        </w:rPr>
      </w:pPr>
      <w:ins w:id="60" w:author="Papaleo, Marco" w:date="2016-09-30T18:47:00Z">
        <w:r>
          <w:rPr>
            <w:rStyle w:val="Strong"/>
            <w:b w:val="0"/>
          </w:rPr>
          <w:t>the received signal from Node A to Node B is X dBm</w:t>
        </w:r>
      </w:ins>
    </w:p>
    <w:p w14:paraId="7CAD8BC9" w14:textId="3D01374B" w:rsidR="007C29D9" w:rsidRPr="007C29D9" w:rsidRDefault="007C29D9" w:rsidP="007C29D9">
      <w:pPr>
        <w:jc w:val="both"/>
        <w:rPr>
          <w:ins w:id="61" w:author="Papaleo, Marco" w:date="2016-09-30T18:47:00Z"/>
          <w:rStyle w:val="Strong"/>
          <w:b w:val="0"/>
        </w:rPr>
      </w:pPr>
      <w:ins w:id="62" w:author="Papaleo, Marco" w:date="2016-09-30T18:48:00Z">
        <w:r>
          <w:t>The coupling</w:t>
        </w:r>
        <w:r w:rsidRPr="00B0533D">
          <w:rPr>
            <w:rStyle w:val="Strong"/>
            <w:b w:val="0"/>
          </w:rPr>
          <w:t xml:space="preserve"> losses</w:t>
        </w:r>
      </w:ins>
      <w:ins w:id="63" w:author="Papaleo, Marco" w:date="2016-09-30T18:47:00Z">
        <w:r>
          <w:t xml:space="preserve"> for </w:t>
        </w:r>
        <w:r w:rsidRPr="007C29D9">
          <w:rPr>
            <w:rStyle w:val="Strong"/>
            <w:b w:val="0"/>
          </w:rPr>
          <w:t xml:space="preserve">Link A-C and Link B-D </w:t>
        </w:r>
      </w:ins>
      <w:ins w:id="64" w:author="Papaleo, Marco" w:date="2016-09-30T18:48:00Z">
        <w:r>
          <w:rPr>
            <w:rStyle w:val="Strong"/>
            <w:b w:val="0"/>
          </w:rPr>
          <w:t>shall be</w:t>
        </w:r>
        <w:r w:rsidRPr="00B0533D">
          <w:rPr>
            <w:rStyle w:val="Strong"/>
            <w:b w:val="0"/>
          </w:rPr>
          <w:t xml:space="preserve"> set in such a way that</w:t>
        </w:r>
      </w:ins>
      <w:ins w:id="65" w:author="Papaleo, Marco" w:date="2016-09-30T18:47:00Z">
        <w:r w:rsidRPr="007C29D9">
          <w:rPr>
            <w:rStyle w:val="Strong"/>
            <w:b w:val="0"/>
          </w:rPr>
          <w:t>:</w:t>
        </w:r>
      </w:ins>
    </w:p>
    <w:p w14:paraId="28D89E1C" w14:textId="06603B10" w:rsidR="007C29D9" w:rsidRDefault="007C29D9" w:rsidP="007C29D9">
      <w:pPr>
        <w:pStyle w:val="ListParagraph"/>
        <w:numPr>
          <w:ilvl w:val="1"/>
          <w:numId w:val="36"/>
        </w:numPr>
        <w:jc w:val="both"/>
        <w:rPr>
          <w:ins w:id="66" w:author="Papaleo, Marco" w:date="2016-09-30T18:47:00Z"/>
          <w:rStyle w:val="Strong"/>
          <w:b w:val="0"/>
        </w:rPr>
      </w:pPr>
      <w:ins w:id="67" w:author="Papaleo, Marco" w:date="2016-09-30T18:47:00Z">
        <w:r>
          <w:rPr>
            <w:rStyle w:val="Strong"/>
            <w:b w:val="0"/>
          </w:rPr>
          <w:t>the received signal from Node A to Node C is X+</w:t>
        </w:r>
      </w:ins>
      <w:ins w:id="68" w:author="Papaleo, Marco" w:date="2016-09-30T18:48:00Z">
        <w:r>
          <w:rPr>
            <w:rStyle w:val="Strong"/>
            <w:b w:val="0"/>
          </w:rPr>
          <w:t>15</w:t>
        </w:r>
      </w:ins>
      <w:ins w:id="69" w:author="Papaleo, Marco" w:date="2016-09-30T18:47:00Z">
        <w:r>
          <w:rPr>
            <w:rStyle w:val="Strong"/>
            <w:b w:val="0"/>
          </w:rPr>
          <w:t xml:space="preserve"> dBm</w:t>
        </w:r>
      </w:ins>
    </w:p>
    <w:p w14:paraId="1936729D" w14:textId="59C5AFC7" w:rsidR="007C29D9" w:rsidRPr="00F805EE" w:rsidRDefault="007C29D9" w:rsidP="007C29D9">
      <w:pPr>
        <w:pStyle w:val="ListParagraph"/>
        <w:numPr>
          <w:ilvl w:val="1"/>
          <w:numId w:val="36"/>
        </w:numPr>
        <w:jc w:val="both"/>
        <w:rPr>
          <w:ins w:id="70" w:author="Papaleo, Marco" w:date="2016-09-30T18:47:00Z"/>
          <w:rStyle w:val="Strong"/>
          <w:b w:val="0"/>
        </w:rPr>
      </w:pPr>
      <w:ins w:id="71" w:author="Papaleo, Marco" w:date="2016-09-30T18:47:00Z">
        <w:r>
          <w:rPr>
            <w:rStyle w:val="Strong"/>
            <w:b w:val="0"/>
          </w:rPr>
          <w:t>the received signal from Node B to Node D is X+</w:t>
        </w:r>
      </w:ins>
      <w:ins w:id="72" w:author="Papaleo, Marco" w:date="2016-09-30T18:48:00Z">
        <w:r>
          <w:rPr>
            <w:rStyle w:val="Strong"/>
            <w:b w:val="0"/>
          </w:rPr>
          <w:t>15</w:t>
        </w:r>
      </w:ins>
      <w:ins w:id="73" w:author="Papaleo, Marco" w:date="2016-09-30T18:47:00Z">
        <w:r>
          <w:rPr>
            <w:rStyle w:val="Strong"/>
            <w:b w:val="0"/>
          </w:rPr>
          <w:t xml:space="preserve"> dBm</w:t>
        </w:r>
      </w:ins>
    </w:p>
    <w:p w14:paraId="13C6A3C4" w14:textId="30491511" w:rsidR="007C29D9" w:rsidRDefault="007C29D9" w:rsidP="007C29D9">
      <w:pPr>
        <w:rPr>
          <w:ins w:id="74" w:author="Papaleo, Marco" w:date="2016-09-30T18:48:00Z"/>
        </w:rPr>
      </w:pPr>
      <w:ins w:id="75" w:author="Papaleo, Marco" w:date="2016-09-30T18:48:00Z">
        <w:r>
          <w:t>Two values for the interfering link shall be tested:</w:t>
        </w:r>
      </w:ins>
    </w:p>
    <w:p w14:paraId="0FF5413C" w14:textId="3536E88D" w:rsidR="007C29D9" w:rsidRDefault="007C29D9" w:rsidP="007C29D9">
      <w:pPr>
        <w:pStyle w:val="ListParagraph"/>
        <w:numPr>
          <w:ilvl w:val="0"/>
          <w:numId w:val="31"/>
        </w:numPr>
        <w:rPr>
          <w:ins w:id="76" w:author="Papaleo, Marco" w:date="2016-09-30T18:50:00Z"/>
        </w:rPr>
      </w:pPr>
      <w:ins w:id="77" w:author="Papaleo, Marco" w:date="2016-09-30T18:49:00Z">
        <w:r>
          <w:t>Test Level 1</w:t>
        </w:r>
      </w:ins>
      <w:ins w:id="78" w:author="Papaleo, Marco" w:date="2016-09-30T18:50:00Z">
        <w:r>
          <w:t xml:space="preserve"> (below ED level)</w:t>
        </w:r>
      </w:ins>
      <w:ins w:id="79" w:author="Papaleo, Marco" w:date="2016-09-30T18:49:00Z">
        <w:r>
          <w:t>:</w:t>
        </w:r>
      </w:ins>
      <w:ins w:id="80" w:author="Papaleo, Marco" w:date="2016-09-30T18:50:00Z">
        <w:r>
          <w:t xml:space="preserve"> X1 dBm</w:t>
        </w:r>
      </w:ins>
      <w:ins w:id="81" w:author="Papaleo, Marco" w:date="2016-09-30T18:49:00Z">
        <w:r>
          <w:t xml:space="preserve"> </w:t>
        </w:r>
      </w:ins>
    </w:p>
    <w:p w14:paraId="31D654CA" w14:textId="71B9D33F" w:rsidR="007C29D9" w:rsidRPr="007C29D9" w:rsidRDefault="007C29D9" w:rsidP="007C29D9">
      <w:pPr>
        <w:pStyle w:val="ListParagraph"/>
        <w:numPr>
          <w:ilvl w:val="0"/>
          <w:numId w:val="31"/>
        </w:numPr>
      </w:pPr>
      <w:ins w:id="82" w:author="Papaleo, Marco" w:date="2016-09-30T18:50:00Z">
        <w:r>
          <w:t>Test Level 1 (above ED level): X2 dBm</w:t>
        </w:r>
      </w:ins>
    </w:p>
    <w:p w14:paraId="3BB489A4" w14:textId="77777777" w:rsidR="007C29D9" w:rsidRDefault="007C29D9" w:rsidP="007C29D9">
      <w:pPr>
        <w:outlineLvl w:val="0"/>
        <w:rPr>
          <w:b/>
          <w:noProof/>
          <w:snapToGrid w:val="0"/>
          <w:color w:val="FF0000"/>
          <w:sz w:val="28"/>
          <w:lang w:eastAsia="zh-CN"/>
        </w:rPr>
      </w:pPr>
    </w:p>
    <w:p w14:paraId="18113BA3" w14:textId="77777777" w:rsidR="007C29D9" w:rsidRPr="007863F4" w:rsidRDefault="007C29D9" w:rsidP="007C29D9">
      <w:pPr>
        <w:rPr>
          <w:b/>
          <w:noProof/>
          <w:sz w:val="28"/>
          <w:lang w:eastAsia="zh-CN"/>
        </w:rPr>
      </w:pPr>
      <w:r w:rsidRPr="007863F4">
        <w:rPr>
          <w:rFonts w:hint="eastAsia"/>
          <w:b/>
          <w:noProof/>
          <w:snapToGrid w:val="0"/>
          <w:color w:val="FF0000"/>
          <w:sz w:val="28"/>
          <w:lang w:eastAsia="zh-CN"/>
        </w:rPr>
        <w:t>&lt;End of Changes&gt;</w:t>
      </w:r>
    </w:p>
    <w:p w14:paraId="2977B80F" w14:textId="5E72097C" w:rsidR="007C29D9" w:rsidRDefault="007C29D9">
      <w:pPr>
        <w:jc w:val="both"/>
        <w:rPr>
          <w:lang w:val="en-US"/>
        </w:rPr>
      </w:pPr>
      <w:r>
        <w:rPr>
          <w:lang w:val="en-US"/>
        </w:rPr>
        <w:t>In the following, the test procedure for the throughput test.</w:t>
      </w:r>
    </w:p>
    <w:p w14:paraId="1E380271" w14:textId="77777777" w:rsidR="007C29D9" w:rsidRDefault="007C29D9" w:rsidP="007C29D9">
      <w:pPr>
        <w:outlineLvl w:val="0"/>
        <w:rPr>
          <w:b/>
          <w:noProof/>
          <w:snapToGrid w:val="0"/>
          <w:color w:val="FF0000"/>
          <w:sz w:val="28"/>
          <w:lang w:eastAsia="zh-CN"/>
        </w:rPr>
      </w:pPr>
      <w:r w:rsidRPr="007863F4">
        <w:rPr>
          <w:rFonts w:hint="eastAsia"/>
          <w:b/>
          <w:noProof/>
          <w:snapToGrid w:val="0"/>
          <w:color w:val="FF0000"/>
          <w:sz w:val="28"/>
          <w:lang w:eastAsia="zh-CN"/>
        </w:rPr>
        <w:t>&lt;Start of Changes&gt;</w:t>
      </w:r>
    </w:p>
    <w:p w14:paraId="39FE82D1" w14:textId="77777777" w:rsidR="007C29D9" w:rsidRDefault="007C29D9" w:rsidP="007C29D9">
      <w:pPr>
        <w:pStyle w:val="Heading3"/>
        <w:numPr>
          <w:ilvl w:val="0"/>
          <w:numId w:val="0"/>
        </w:numPr>
        <w:ind w:left="720" w:hanging="720"/>
        <w:rPr>
          <w:ins w:id="83" w:author="Papaleo, Marco" w:date="2016-09-30T18:53:00Z"/>
        </w:rPr>
      </w:pPr>
      <w:bookmarkStart w:id="84" w:name="_Toc458776202"/>
      <w:r>
        <w:t>6.1.2</w:t>
      </w:r>
      <w:r>
        <w:tab/>
        <w:t>Test procedure</w:t>
      </w:r>
      <w:bookmarkEnd w:id="84"/>
    </w:p>
    <w:p w14:paraId="529084DA" w14:textId="2DBEE84E" w:rsidR="007C29D9" w:rsidRDefault="007C29D9" w:rsidP="007C29D9">
      <w:pPr>
        <w:jc w:val="both"/>
        <w:rPr>
          <w:ins w:id="85" w:author="Papaleo, Marco" w:date="2016-09-30T18:53:00Z"/>
          <w:rStyle w:val="Strong"/>
          <w:b w:val="0"/>
        </w:rPr>
      </w:pPr>
      <w:ins w:id="86" w:author="Papaleo, Marco" w:date="2016-09-30T18:53:00Z">
        <w:r>
          <w:t>The procedure is made of the following steps:</w:t>
        </w:r>
      </w:ins>
    </w:p>
    <w:p w14:paraId="0D4579B6" w14:textId="77777777" w:rsidR="007C29D9" w:rsidRDefault="007C29D9" w:rsidP="00530EF2">
      <w:pPr>
        <w:pStyle w:val="ListParagraph"/>
        <w:numPr>
          <w:ilvl w:val="0"/>
          <w:numId w:val="37"/>
        </w:numPr>
        <w:jc w:val="both"/>
        <w:rPr>
          <w:ins w:id="87" w:author="Papaleo, Marco" w:date="2016-09-30T18:53:00Z"/>
          <w:rStyle w:val="Strong"/>
          <w:b w:val="0"/>
        </w:rPr>
      </w:pPr>
      <w:ins w:id="88" w:author="Papaleo, Marco" w:date="2016-09-30T18:53:00Z">
        <w:r w:rsidRPr="008A3A1D">
          <w:rPr>
            <w:rStyle w:val="Strong"/>
            <w:b w:val="0"/>
            <w:u w:val="single"/>
          </w:rPr>
          <w:t>Baseline</w:t>
        </w:r>
        <w:r>
          <w:rPr>
            <w:rStyle w:val="Strong"/>
            <w:b w:val="0"/>
          </w:rPr>
          <w:t>: Wi-Fi to Wi-Fi. In this step Node A and Node B are Wi-Fi APs, Node C and Node D are Wi-Fi STAs.</w:t>
        </w:r>
      </w:ins>
    </w:p>
    <w:p w14:paraId="32C5BFC9" w14:textId="77777777" w:rsidR="007C29D9" w:rsidRDefault="007C29D9" w:rsidP="00530EF2">
      <w:pPr>
        <w:pStyle w:val="ListParagraph"/>
        <w:numPr>
          <w:ilvl w:val="0"/>
          <w:numId w:val="37"/>
        </w:numPr>
        <w:jc w:val="both"/>
        <w:rPr>
          <w:ins w:id="89" w:author="Papaleo, Marco" w:date="2016-09-30T18:54:00Z"/>
          <w:rStyle w:val="Strong"/>
          <w:b w:val="0"/>
        </w:rPr>
      </w:pPr>
      <w:ins w:id="90" w:author="Papaleo, Marco" w:date="2016-09-30T18:53:00Z">
        <w:r w:rsidRPr="008A3A1D">
          <w:rPr>
            <w:rStyle w:val="Strong"/>
            <w:b w:val="0"/>
            <w:u w:val="single"/>
          </w:rPr>
          <w:t>LAA and Wi-Fi coexistence</w:t>
        </w:r>
        <w:r>
          <w:rPr>
            <w:rStyle w:val="Strong"/>
            <w:b w:val="0"/>
          </w:rPr>
          <w:t>. In this step Node B is replaced with LAA eNodeB and Node D is replaced with LAA UEs</w:t>
        </w:r>
      </w:ins>
    </w:p>
    <w:p w14:paraId="33CC3C08" w14:textId="77777777" w:rsidR="007C29D9" w:rsidRDefault="007C29D9" w:rsidP="00530EF2">
      <w:pPr>
        <w:pStyle w:val="ListParagraph"/>
        <w:jc w:val="both"/>
        <w:rPr>
          <w:ins w:id="91" w:author="Papaleo, Marco" w:date="2016-09-30T18:54:00Z"/>
          <w:rStyle w:val="Strong"/>
          <w:b w:val="0"/>
        </w:rPr>
      </w:pPr>
    </w:p>
    <w:p w14:paraId="2306505E" w14:textId="675B4753" w:rsidR="007C29D9" w:rsidRPr="007C29D9" w:rsidRDefault="007C29D9" w:rsidP="00530EF2">
      <w:pPr>
        <w:pStyle w:val="ListParagraph"/>
        <w:ind w:left="0"/>
        <w:jc w:val="both"/>
        <w:rPr>
          <w:ins w:id="92" w:author="Papaleo, Marco" w:date="2016-09-30T18:53:00Z"/>
          <w:rStyle w:val="Strong"/>
          <w:b w:val="0"/>
        </w:rPr>
      </w:pPr>
      <w:ins w:id="93" w:author="Papaleo, Marco" w:date="2016-09-30T18:53:00Z">
        <w:r w:rsidRPr="00B1545B">
          <w:rPr>
            <w:rStyle w:val="Strong"/>
          </w:rPr>
          <w:t>Step 1: definition of Wi-Fi to Wi-Fi baseline</w:t>
        </w:r>
      </w:ins>
    </w:p>
    <w:p w14:paraId="4445F87F" w14:textId="3014D4C2" w:rsidR="007C29D9" w:rsidRDefault="007C29D9" w:rsidP="00530EF2">
      <w:pPr>
        <w:pStyle w:val="ListParagraph"/>
        <w:numPr>
          <w:ilvl w:val="1"/>
          <w:numId w:val="38"/>
        </w:numPr>
        <w:jc w:val="both"/>
        <w:rPr>
          <w:ins w:id="94" w:author="Papaleo, Marco" w:date="2016-09-30T18:53:00Z"/>
          <w:rStyle w:val="Strong"/>
          <w:b w:val="0"/>
        </w:rPr>
      </w:pPr>
      <w:ins w:id="95" w:author="Papaleo, Marco" w:date="2016-09-30T18:53:00Z">
        <w:r>
          <w:rPr>
            <w:rStyle w:val="Strong"/>
            <w:b w:val="0"/>
          </w:rPr>
          <w:t xml:space="preserve">Define a set of Wi-Fi APs and associated Wi-Fi STAs (terminal devices). APs and STAs need to be considered, composing a total number of </w:t>
        </w:r>
      </w:ins>
      <w:ins w:id="96" w:author="Papaleo, Marco" w:date="2016-09-30T23:23:00Z">
        <w:r w:rsidR="002753F1">
          <w:rPr>
            <w:rStyle w:val="Strong"/>
            <w:b w:val="0"/>
          </w:rPr>
          <w:t>TBD</w:t>
        </w:r>
      </w:ins>
      <w:ins w:id="97" w:author="Papaleo, Marco" w:date="2016-09-30T18:53:00Z">
        <w:r>
          <w:rPr>
            <w:rStyle w:val="Strong"/>
            <w:b w:val="0"/>
          </w:rPr>
          <w:t>3 AP-STA sets.</w:t>
        </w:r>
      </w:ins>
      <w:ins w:id="98" w:author="Papaleo, Marco" w:date="2016-09-30T19:01:00Z">
        <w:r>
          <w:rPr>
            <w:rStyle w:val="Strong"/>
            <w:b w:val="0"/>
          </w:rPr>
          <w:t xml:space="preserve"> The APs </w:t>
        </w:r>
      </w:ins>
      <w:ins w:id="99" w:author="Papaleo, Marco" w:date="2016-09-30T19:02:00Z">
        <w:r>
          <w:rPr>
            <w:rStyle w:val="Strong"/>
            <w:b w:val="0"/>
          </w:rPr>
          <w:t>and STAs to be used are described in section X.X.X</w:t>
        </w:r>
      </w:ins>
    </w:p>
    <w:p w14:paraId="4B5AEB84" w14:textId="1D05616D" w:rsidR="007C29D9" w:rsidRPr="002A6F77" w:rsidRDefault="007C29D9" w:rsidP="002753F1">
      <w:pPr>
        <w:pStyle w:val="ListParagraph"/>
        <w:numPr>
          <w:ilvl w:val="1"/>
          <w:numId w:val="38"/>
        </w:numPr>
        <w:jc w:val="both"/>
        <w:rPr>
          <w:ins w:id="100" w:author="Papaleo, Marco" w:date="2016-09-30T18:53:00Z"/>
          <w:bCs/>
          <w:lang w:val="en-US"/>
        </w:rPr>
      </w:pPr>
      <w:ins w:id="101" w:author="Papaleo, Marco" w:date="2016-09-30T18:53:00Z">
        <w:r w:rsidRPr="002A6F77">
          <w:rPr>
            <w:bCs/>
            <w:lang w:val="en-US"/>
          </w:rPr>
          <w:t xml:space="preserve">Fix </w:t>
        </w:r>
        <w:r>
          <w:rPr>
            <w:bCs/>
            <w:lang w:val="en-US"/>
          </w:rPr>
          <w:t xml:space="preserve">Link A-C with </w:t>
        </w:r>
        <w:r w:rsidRPr="002A6F77">
          <w:rPr>
            <w:bCs/>
            <w:lang w:val="en-US"/>
          </w:rPr>
          <w:t xml:space="preserve">one specific AP and </w:t>
        </w:r>
        <w:r>
          <w:rPr>
            <w:bCs/>
            <w:lang w:val="en-US"/>
          </w:rPr>
          <w:t xml:space="preserve">one specific STA </w:t>
        </w:r>
        <w:r w:rsidRPr="002A6F77">
          <w:rPr>
            <w:bCs/>
            <w:lang w:val="en-US"/>
          </w:rPr>
          <w:t>model</w:t>
        </w:r>
        <w:r>
          <w:rPr>
            <w:bCs/>
            <w:lang w:val="en-US"/>
          </w:rPr>
          <w:t xml:space="preserve"> taken from the sets defined in a). The wanted signal level for the Link A-C is as specified </w:t>
        </w:r>
      </w:ins>
      <w:ins w:id="102" w:author="Papaleo, Marco" w:date="2016-09-30T23:28:00Z">
        <w:r w:rsidR="002753F1">
          <w:rPr>
            <w:bCs/>
            <w:lang w:val="en-US"/>
          </w:rPr>
          <w:t xml:space="preserve">in section </w:t>
        </w:r>
        <w:r w:rsidR="002753F1" w:rsidRPr="002753F1">
          <w:rPr>
            <w:bCs/>
            <w:lang w:val="en-US"/>
          </w:rPr>
          <w:t>5.1.1</w:t>
        </w:r>
      </w:ins>
      <w:ins w:id="103" w:author="Papaleo, Marco" w:date="2016-09-30T18:53:00Z">
        <w:r>
          <w:rPr>
            <w:bCs/>
            <w:lang w:val="en-US"/>
          </w:rPr>
          <w:t xml:space="preserve">. This is the </w:t>
        </w:r>
        <w:r w:rsidRPr="008A3A1D">
          <w:rPr>
            <w:bCs/>
            <w:u w:val="single"/>
            <w:lang w:val="en-US"/>
          </w:rPr>
          <w:t>Reference Link</w:t>
        </w:r>
        <w:r w:rsidRPr="008A3A1D">
          <w:rPr>
            <w:bCs/>
            <w:i/>
            <w:u w:val="single"/>
            <w:lang w:val="en-US"/>
          </w:rPr>
          <w:t>.</w:t>
        </w:r>
      </w:ins>
    </w:p>
    <w:p w14:paraId="7A09F673" w14:textId="357D9590" w:rsidR="007C29D9" w:rsidRDefault="007C29D9" w:rsidP="00530EF2">
      <w:pPr>
        <w:pStyle w:val="ListParagraph"/>
        <w:numPr>
          <w:ilvl w:val="1"/>
          <w:numId w:val="38"/>
        </w:numPr>
        <w:jc w:val="both"/>
        <w:rPr>
          <w:ins w:id="104" w:author="Papaleo, Marco" w:date="2016-09-30T18:53:00Z"/>
          <w:bCs/>
          <w:lang w:val="en-US"/>
        </w:rPr>
      </w:pPr>
      <w:ins w:id="105" w:author="Papaleo, Marco" w:date="2016-09-30T18:53:00Z">
        <w:r w:rsidRPr="002A6F77">
          <w:rPr>
            <w:bCs/>
            <w:lang w:val="en-US"/>
          </w:rPr>
          <w:t xml:space="preserve">For </w:t>
        </w:r>
        <w:r>
          <w:rPr>
            <w:bCs/>
            <w:lang w:val="en-US"/>
          </w:rPr>
          <w:t>Link B-D</w:t>
        </w:r>
        <w:r w:rsidRPr="002A6F77">
          <w:rPr>
            <w:bCs/>
            <w:lang w:val="en-US"/>
          </w:rPr>
          <w:t xml:space="preserve">, pick one </w:t>
        </w:r>
        <w:r>
          <w:rPr>
            <w:bCs/>
            <w:lang w:val="en-US"/>
          </w:rPr>
          <w:t>AP</w:t>
        </w:r>
        <w:r w:rsidRPr="002A6F77">
          <w:rPr>
            <w:bCs/>
            <w:lang w:val="en-US"/>
          </w:rPr>
          <w:t xml:space="preserve"> from the set of vendors identified </w:t>
        </w:r>
        <w:r>
          <w:rPr>
            <w:bCs/>
            <w:lang w:val="en-US"/>
          </w:rPr>
          <w:t>in a)</w:t>
        </w:r>
        <w:r w:rsidRPr="002A6F77">
          <w:rPr>
            <w:bCs/>
            <w:lang w:val="en-US"/>
          </w:rPr>
          <w:t xml:space="preserve">, and associate a STA from </w:t>
        </w:r>
        <w:r>
          <w:rPr>
            <w:bCs/>
            <w:lang w:val="en-US"/>
          </w:rPr>
          <w:t xml:space="preserve">the set identified in a). The wanted signal level for the Link C-D is specified as above. This is the </w:t>
        </w:r>
        <w:r>
          <w:rPr>
            <w:bCs/>
            <w:u w:val="single"/>
            <w:lang w:val="en-US"/>
          </w:rPr>
          <w:t>Aggressor</w:t>
        </w:r>
        <w:r w:rsidRPr="00F805EE">
          <w:rPr>
            <w:bCs/>
            <w:u w:val="single"/>
            <w:lang w:val="en-US"/>
          </w:rPr>
          <w:t xml:space="preserve"> Link</w:t>
        </w:r>
        <w:r w:rsidRPr="00F805EE">
          <w:rPr>
            <w:bCs/>
            <w:i/>
            <w:u w:val="single"/>
            <w:lang w:val="en-US"/>
          </w:rPr>
          <w:t>.</w:t>
        </w:r>
        <w:r>
          <w:rPr>
            <w:bCs/>
            <w:i/>
            <w:u w:val="single"/>
            <w:lang w:val="en-US"/>
          </w:rPr>
          <w:t xml:space="preserve"> </w:t>
        </w:r>
      </w:ins>
      <w:ins w:id="106" w:author="Papaleo, Marco" w:date="2016-09-30T23:24:00Z">
        <w:r w:rsidR="002753F1">
          <w:rPr>
            <w:bCs/>
            <w:lang w:val="en-US"/>
          </w:rPr>
          <w:t>TBD</w:t>
        </w:r>
      </w:ins>
      <w:ins w:id="107" w:author="Papaleo, Marco" w:date="2016-09-30T18:53:00Z">
        <w:r>
          <w:rPr>
            <w:bCs/>
            <w:lang w:val="en-US"/>
          </w:rPr>
          <w:t xml:space="preserve">3 different configurations need to be considered for the </w:t>
        </w:r>
        <w:r w:rsidRPr="008A3A1D">
          <w:rPr>
            <w:bCs/>
            <w:u w:val="single"/>
            <w:lang w:val="en-US"/>
          </w:rPr>
          <w:t>Aggressor Link</w:t>
        </w:r>
        <w:r w:rsidRPr="008A3A1D">
          <w:rPr>
            <w:bCs/>
            <w:lang w:val="en-US"/>
          </w:rPr>
          <w:t xml:space="preserve"> in </w:t>
        </w:r>
        <w:r>
          <w:rPr>
            <w:bCs/>
            <w:lang w:val="en-US"/>
          </w:rPr>
          <w:t>order to evaluate all the possible devices composing the sets defined in a).</w:t>
        </w:r>
      </w:ins>
    </w:p>
    <w:p w14:paraId="6B408F43" w14:textId="17249512" w:rsidR="007C29D9" w:rsidRPr="002A6F77" w:rsidRDefault="007C29D9" w:rsidP="00530EF2">
      <w:pPr>
        <w:pStyle w:val="ListParagraph"/>
        <w:numPr>
          <w:ilvl w:val="1"/>
          <w:numId w:val="38"/>
        </w:numPr>
        <w:jc w:val="both"/>
        <w:rPr>
          <w:ins w:id="108" w:author="Papaleo, Marco" w:date="2016-09-30T18:53:00Z"/>
          <w:bCs/>
          <w:lang w:val="en-US"/>
        </w:rPr>
      </w:pPr>
      <w:ins w:id="109" w:author="Papaleo, Marco" w:date="2016-09-30T18:53:00Z">
        <w:r>
          <w:rPr>
            <w:bCs/>
            <w:lang w:val="en-US"/>
          </w:rPr>
          <w:t xml:space="preserve">The Interferer signal links are set as specified </w:t>
        </w:r>
      </w:ins>
      <w:ins w:id="110" w:author="Papaleo, Marco" w:date="2016-09-30T23:28:00Z">
        <w:r w:rsidR="002753F1">
          <w:rPr>
            <w:bCs/>
            <w:lang w:val="en-US"/>
          </w:rPr>
          <w:t xml:space="preserve">in section </w:t>
        </w:r>
        <w:r w:rsidR="002753F1" w:rsidRPr="002753F1">
          <w:rPr>
            <w:bCs/>
            <w:lang w:val="en-US"/>
          </w:rPr>
          <w:t>5.1.1</w:t>
        </w:r>
      </w:ins>
      <w:ins w:id="111" w:author="Papaleo, Marco" w:date="2016-09-30T18:53:00Z">
        <w:r>
          <w:rPr>
            <w:bCs/>
            <w:lang w:val="en-US"/>
          </w:rPr>
          <w:t xml:space="preserve">. </w:t>
        </w:r>
      </w:ins>
    </w:p>
    <w:p w14:paraId="26C4F65A" w14:textId="77777777" w:rsidR="007C29D9" w:rsidRPr="002A6F77" w:rsidRDefault="007C29D9" w:rsidP="00530EF2">
      <w:pPr>
        <w:pStyle w:val="ListParagraph"/>
        <w:numPr>
          <w:ilvl w:val="1"/>
          <w:numId w:val="38"/>
        </w:numPr>
        <w:jc w:val="both"/>
        <w:rPr>
          <w:ins w:id="112" w:author="Papaleo, Marco" w:date="2016-09-30T18:53:00Z"/>
          <w:bCs/>
          <w:lang w:val="en-US"/>
        </w:rPr>
      </w:pPr>
      <w:ins w:id="113" w:author="Papaleo, Marco" w:date="2016-09-30T18:53:00Z">
        <w:r w:rsidRPr="002A6F77">
          <w:rPr>
            <w:bCs/>
            <w:lang w:val="en-US"/>
          </w:rPr>
          <w:t>Push full buffer DL UDP</w:t>
        </w:r>
        <w:r>
          <w:rPr>
            <w:bCs/>
            <w:lang w:val="en-US"/>
          </w:rPr>
          <w:t xml:space="preserve"> traffic for the reference link.</w:t>
        </w:r>
      </w:ins>
    </w:p>
    <w:p w14:paraId="6D2B9BA8" w14:textId="77777777" w:rsidR="007C29D9" w:rsidRPr="00B1545B" w:rsidRDefault="007C29D9" w:rsidP="00530EF2">
      <w:pPr>
        <w:pStyle w:val="ListParagraph"/>
        <w:numPr>
          <w:ilvl w:val="1"/>
          <w:numId w:val="38"/>
        </w:numPr>
        <w:jc w:val="both"/>
        <w:rPr>
          <w:ins w:id="114" w:author="Papaleo, Marco" w:date="2016-09-30T18:53:00Z"/>
          <w:bCs/>
          <w:lang w:val="en-US"/>
        </w:rPr>
      </w:pPr>
      <w:ins w:id="115" w:author="Papaleo, Marco" w:date="2016-09-30T18:53:00Z">
        <w:r w:rsidRPr="002A6F77">
          <w:rPr>
            <w:bCs/>
            <w:lang w:val="en-US"/>
          </w:rPr>
          <w:t xml:space="preserve">For </w:t>
        </w:r>
        <w:r>
          <w:rPr>
            <w:bCs/>
            <w:lang w:val="en-US"/>
          </w:rPr>
          <w:t>Link B-D</w:t>
        </w:r>
        <w:r w:rsidRPr="002A6F77">
          <w:rPr>
            <w:bCs/>
            <w:lang w:val="en-US"/>
          </w:rPr>
          <w:t>, push DL UDP traffic with different traffic pro</w:t>
        </w:r>
        <w:r>
          <w:rPr>
            <w:bCs/>
            <w:lang w:val="en-US"/>
          </w:rPr>
          <w:t>files (full buffer or additional profiles if agreed).</w:t>
        </w:r>
      </w:ins>
    </w:p>
    <w:p w14:paraId="3CFF6861" w14:textId="77777777" w:rsidR="007C29D9" w:rsidRPr="002A6F77" w:rsidRDefault="007C29D9" w:rsidP="00530EF2">
      <w:pPr>
        <w:pStyle w:val="ListParagraph"/>
        <w:numPr>
          <w:ilvl w:val="1"/>
          <w:numId w:val="38"/>
        </w:numPr>
        <w:jc w:val="both"/>
        <w:rPr>
          <w:ins w:id="116" w:author="Papaleo, Marco" w:date="2016-09-30T18:53:00Z"/>
          <w:bCs/>
          <w:lang w:val="en-US"/>
        </w:rPr>
      </w:pPr>
      <w:ins w:id="117" w:author="Papaleo, Marco" w:date="2016-09-30T18:53:00Z">
        <w:r w:rsidRPr="002A6F77">
          <w:rPr>
            <w:bCs/>
            <w:lang w:val="en-US"/>
          </w:rPr>
          <w:t xml:space="preserve">Record the throughput achieved by the </w:t>
        </w:r>
        <w:r>
          <w:rPr>
            <w:bCs/>
            <w:lang w:val="en-US"/>
          </w:rPr>
          <w:t>Link A-C</w:t>
        </w:r>
        <w:r w:rsidRPr="002A6F77">
          <w:rPr>
            <w:bCs/>
            <w:lang w:val="en-US"/>
          </w:rPr>
          <w:t xml:space="preserve"> averaged over 1 minute</w:t>
        </w:r>
        <w:r>
          <w:rPr>
            <w:bCs/>
            <w:lang w:val="en-US"/>
          </w:rPr>
          <w:t>.</w:t>
        </w:r>
      </w:ins>
    </w:p>
    <w:p w14:paraId="2D541DE4" w14:textId="36EB05C7" w:rsidR="007C29D9" w:rsidRDefault="007C29D9" w:rsidP="00530EF2">
      <w:pPr>
        <w:pStyle w:val="ListParagraph"/>
        <w:numPr>
          <w:ilvl w:val="1"/>
          <w:numId w:val="38"/>
        </w:numPr>
        <w:jc w:val="both"/>
        <w:rPr>
          <w:ins w:id="118" w:author="Papaleo, Marco" w:date="2016-09-30T18:53:00Z"/>
          <w:bCs/>
          <w:lang w:val="en-US"/>
        </w:rPr>
      </w:pPr>
      <w:ins w:id="119" w:author="Papaleo, Marco" w:date="2016-09-30T18:53:00Z">
        <w:r w:rsidRPr="00B1545B">
          <w:rPr>
            <w:bCs/>
            <w:lang w:val="en-US"/>
          </w:rPr>
          <w:t xml:space="preserve">Repeat </w:t>
        </w:r>
      </w:ins>
      <w:ins w:id="120" w:author="Papaleo, Marco" w:date="2016-09-30T23:24:00Z">
        <w:r w:rsidR="002753F1">
          <w:rPr>
            <w:bCs/>
            <w:lang w:val="en-US"/>
          </w:rPr>
          <w:t>TBD</w:t>
        </w:r>
      </w:ins>
      <w:ins w:id="121" w:author="Papaleo, Marco" w:date="2016-09-30T18:53:00Z">
        <w:r>
          <w:rPr>
            <w:bCs/>
            <w:lang w:val="en-US"/>
          </w:rPr>
          <w:t>4</w:t>
        </w:r>
        <w:r w:rsidRPr="00B1545B">
          <w:rPr>
            <w:bCs/>
            <w:lang w:val="en-US"/>
          </w:rPr>
          <w:t xml:space="preserve"> times.</w:t>
        </w:r>
        <w:r>
          <w:rPr>
            <w:bCs/>
            <w:lang w:val="en-US"/>
          </w:rPr>
          <w:t xml:space="preserve"> </w:t>
        </w:r>
        <w:r w:rsidRPr="00B1545B">
          <w:rPr>
            <w:bCs/>
            <w:lang w:val="en-US"/>
          </w:rPr>
          <w:t xml:space="preserve">There will be total of </w:t>
        </w:r>
      </w:ins>
      <w:ins w:id="122" w:author="Papaleo, Marco" w:date="2016-09-30T23:24:00Z">
        <w:r w:rsidR="002753F1">
          <w:rPr>
            <w:bCs/>
            <w:lang w:val="en-US"/>
          </w:rPr>
          <w:t>TBD</w:t>
        </w:r>
      </w:ins>
      <w:ins w:id="123" w:author="Papaleo, Marco" w:date="2016-09-30T18:53:00Z">
        <w:r>
          <w:rPr>
            <w:bCs/>
            <w:lang w:val="en-US"/>
          </w:rPr>
          <w:t xml:space="preserve">3 x </w:t>
        </w:r>
      </w:ins>
      <w:ins w:id="124" w:author="Papaleo, Marco" w:date="2016-09-30T23:24:00Z">
        <w:r w:rsidR="002753F1">
          <w:rPr>
            <w:bCs/>
            <w:lang w:val="en-US"/>
          </w:rPr>
          <w:t>TBD</w:t>
        </w:r>
      </w:ins>
      <w:ins w:id="125" w:author="Papaleo, Marco" w:date="2016-09-30T18:53:00Z">
        <w:r>
          <w:rPr>
            <w:bCs/>
            <w:lang w:val="en-US"/>
          </w:rPr>
          <w:t>4</w:t>
        </w:r>
        <w:r w:rsidRPr="00B1545B">
          <w:rPr>
            <w:bCs/>
            <w:lang w:val="en-US"/>
          </w:rPr>
          <w:t xml:space="preserve"> </w:t>
        </w:r>
        <w:r>
          <w:rPr>
            <w:bCs/>
            <w:lang w:val="en-US"/>
          </w:rPr>
          <w:t>points per traffic profile.</w:t>
        </w:r>
      </w:ins>
    </w:p>
    <w:p w14:paraId="0F0B86B4" w14:textId="77777777" w:rsidR="007C29D9" w:rsidRDefault="007C29D9" w:rsidP="00530EF2">
      <w:pPr>
        <w:pStyle w:val="ListParagraph"/>
        <w:numPr>
          <w:ilvl w:val="1"/>
          <w:numId w:val="38"/>
        </w:numPr>
        <w:jc w:val="both"/>
        <w:rPr>
          <w:ins w:id="126" w:author="Papaleo, Marco" w:date="2016-09-30T18:53:00Z"/>
          <w:bCs/>
          <w:lang w:val="en-US"/>
        </w:rPr>
      </w:pPr>
      <w:ins w:id="127" w:author="Papaleo, Marco" w:date="2016-09-30T18:53:00Z">
        <w:r>
          <w:rPr>
            <w:bCs/>
            <w:lang w:val="en-US"/>
          </w:rPr>
          <w:t>P</w:t>
        </w:r>
        <w:r w:rsidRPr="00B1545B">
          <w:rPr>
            <w:bCs/>
            <w:lang w:val="en-US"/>
          </w:rPr>
          <w:t xml:space="preserve">lot the CDF </w:t>
        </w:r>
        <w:r>
          <w:rPr>
            <w:bCs/>
            <w:lang w:val="en-US"/>
          </w:rPr>
          <w:t xml:space="preserve">obtained from the data points in g) </w:t>
        </w:r>
        <w:r w:rsidRPr="00B1545B">
          <w:rPr>
            <w:bCs/>
            <w:lang w:val="en-US"/>
          </w:rPr>
          <w:t>and determine the mean</w:t>
        </w:r>
        <w:r>
          <w:rPr>
            <w:bCs/>
            <w:lang w:val="en-US"/>
          </w:rPr>
          <w:t>.</w:t>
        </w:r>
      </w:ins>
    </w:p>
    <w:p w14:paraId="483B56D2" w14:textId="77777777" w:rsidR="007C29D9" w:rsidRPr="00530EF2" w:rsidRDefault="007C29D9" w:rsidP="00530EF2">
      <w:pPr>
        <w:jc w:val="both"/>
        <w:rPr>
          <w:ins w:id="128" w:author="Papaleo, Marco" w:date="2016-09-30T18:53:00Z"/>
          <w:b/>
          <w:bCs/>
          <w:lang w:val="en-US"/>
        </w:rPr>
      </w:pPr>
      <w:ins w:id="129" w:author="Papaleo, Marco" w:date="2016-09-30T18:53:00Z">
        <w:r w:rsidRPr="00530EF2">
          <w:rPr>
            <w:b/>
            <w:bCs/>
            <w:lang w:val="en-US"/>
          </w:rPr>
          <w:t>Step 2: evaluating the impact from LAA to Wi-Fi</w:t>
        </w:r>
        <w:r w:rsidRPr="00530EF2">
          <w:rPr>
            <w:b/>
            <w:bCs/>
            <w:lang w:val="en-US"/>
          </w:rPr>
          <w:tab/>
        </w:r>
      </w:ins>
    </w:p>
    <w:p w14:paraId="277E8F4E" w14:textId="446D84E6" w:rsidR="007C29D9" w:rsidRDefault="007C29D9" w:rsidP="00530EF2">
      <w:pPr>
        <w:pStyle w:val="ListParagraph"/>
        <w:numPr>
          <w:ilvl w:val="1"/>
          <w:numId w:val="38"/>
        </w:numPr>
        <w:jc w:val="both"/>
        <w:rPr>
          <w:ins w:id="130" w:author="Papaleo, Marco" w:date="2016-09-30T18:53:00Z"/>
          <w:bCs/>
          <w:lang w:val="en-US"/>
        </w:rPr>
      </w:pPr>
      <w:ins w:id="131" w:author="Papaleo, Marco" w:date="2016-09-30T18:53:00Z">
        <w:r>
          <w:rPr>
            <w:bCs/>
            <w:lang w:val="en-US"/>
          </w:rPr>
          <w:t>Step 1 is</w:t>
        </w:r>
        <w:r w:rsidRPr="002A6F77">
          <w:rPr>
            <w:bCs/>
            <w:lang w:val="en-US"/>
          </w:rPr>
          <w:t xml:space="preserve"> repeat</w:t>
        </w:r>
        <w:r>
          <w:rPr>
            <w:bCs/>
            <w:lang w:val="en-US"/>
          </w:rPr>
          <w:t>ed</w:t>
        </w:r>
        <w:r w:rsidRPr="002A6F77">
          <w:rPr>
            <w:bCs/>
            <w:lang w:val="en-US"/>
          </w:rPr>
          <w:t xml:space="preserve"> by replacing the </w:t>
        </w:r>
        <w:r>
          <w:rPr>
            <w:bCs/>
            <w:lang w:val="en-US"/>
          </w:rPr>
          <w:t xml:space="preserve">nodes in Link B-D with LAA eNodeB (Node B) and LAA UE (Node D). The wanted signal level for the Link </w:t>
        </w:r>
      </w:ins>
      <w:ins w:id="132" w:author="Papaleo, Marco" w:date="2016-09-30T23:22:00Z">
        <w:r w:rsidR="002753F1">
          <w:rPr>
            <w:bCs/>
            <w:lang w:val="en-US"/>
          </w:rPr>
          <w:t>B</w:t>
        </w:r>
      </w:ins>
      <w:ins w:id="133" w:author="Papaleo, Marco" w:date="2016-09-30T18:53:00Z">
        <w:r>
          <w:rPr>
            <w:bCs/>
            <w:lang w:val="en-US"/>
          </w:rPr>
          <w:t xml:space="preserve">-D is specified </w:t>
        </w:r>
      </w:ins>
      <w:ins w:id="134" w:author="Papaleo, Marco" w:date="2016-09-30T23:22:00Z">
        <w:r w:rsidR="002753F1">
          <w:rPr>
            <w:bCs/>
            <w:lang w:val="en-US"/>
          </w:rPr>
          <w:t xml:space="preserve">in </w:t>
        </w:r>
      </w:ins>
      <w:ins w:id="135" w:author="Papaleo, Marco" w:date="2016-09-30T23:28:00Z">
        <w:r w:rsidR="00416E57">
          <w:rPr>
            <w:bCs/>
            <w:lang w:val="en-US"/>
          </w:rPr>
          <w:t xml:space="preserve">in section </w:t>
        </w:r>
        <w:r w:rsidR="00416E57" w:rsidRPr="002753F1">
          <w:rPr>
            <w:bCs/>
            <w:lang w:val="en-US"/>
          </w:rPr>
          <w:t>5.1.1</w:t>
        </w:r>
      </w:ins>
      <w:ins w:id="136" w:author="Papaleo, Marco" w:date="2016-09-30T18:53:00Z">
        <w:r>
          <w:rPr>
            <w:bCs/>
            <w:lang w:val="en-US"/>
          </w:rPr>
          <w:t>.</w:t>
        </w:r>
      </w:ins>
    </w:p>
    <w:p w14:paraId="3D4C7515" w14:textId="77777777" w:rsidR="007C29D9" w:rsidRDefault="007C29D9" w:rsidP="00530EF2">
      <w:pPr>
        <w:pStyle w:val="ListParagraph"/>
        <w:numPr>
          <w:ilvl w:val="1"/>
          <w:numId w:val="38"/>
        </w:numPr>
        <w:jc w:val="both"/>
        <w:rPr>
          <w:ins w:id="137" w:author="Papaleo, Marco" w:date="2016-09-30T18:53:00Z"/>
          <w:bCs/>
          <w:lang w:val="en-US"/>
        </w:rPr>
      </w:pPr>
      <w:ins w:id="138" w:author="Papaleo, Marco" w:date="2016-09-30T18:53:00Z">
        <w:r>
          <w:rPr>
            <w:bCs/>
            <w:lang w:val="en-US"/>
          </w:rPr>
          <w:lastRenderedPageBreak/>
          <w:t>The Interferer signal links are set as specified above.</w:t>
        </w:r>
      </w:ins>
    </w:p>
    <w:p w14:paraId="393486FD" w14:textId="77777777" w:rsidR="007C29D9" w:rsidRPr="002A6F77" w:rsidRDefault="007C29D9" w:rsidP="00530EF2">
      <w:pPr>
        <w:pStyle w:val="ListParagraph"/>
        <w:numPr>
          <w:ilvl w:val="1"/>
          <w:numId w:val="38"/>
        </w:numPr>
        <w:jc w:val="both"/>
        <w:rPr>
          <w:ins w:id="139" w:author="Papaleo, Marco" w:date="2016-09-30T18:53:00Z"/>
          <w:bCs/>
          <w:lang w:val="en-US"/>
        </w:rPr>
      </w:pPr>
      <w:ins w:id="140" w:author="Papaleo, Marco" w:date="2016-09-30T18:53:00Z">
        <w:r>
          <w:rPr>
            <w:bCs/>
            <w:lang w:val="en-US"/>
          </w:rPr>
          <w:t>Performance of the Link A-C is recorded.</w:t>
        </w:r>
      </w:ins>
    </w:p>
    <w:p w14:paraId="2F2B6204" w14:textId="68507D74" w:rsidR="007C29D9" w:rsidRPr="002A6F77" w:rsidRDefault="007C29D9" w:rsidP="00530EF2">
      <w:pPr>
        <w:pStyle w:val="ListParagraph"/>
        <w:numPr>
          <w:ilvl w:val="1"/>
          <w:numId w:val="38"/>
        </w:numPr>
        <w:jc w:val="both"/>
        <w:rPr>
          <w:ins w:id="141" w:author="Papaleo, Marco" w:date="2016-09-30T18:53:00Z"/>
          <w:bCs/>
          <w:lang w:val="en-US"/>
        </w:rPr>
      </w:pPr>
      <w:ins w:id="142" w:author="Papaleo, Marco" w:date="2016-09-30T18:53:00Z">
        <w:r>
          <w:rPr>
            <w:bCs/>
            <w:lang w:val="en-US"/>
          </w:rPr>
          <w:t xml:space="preserve">The test is passed </w:t>
        </w:r>
      </w:ins>
      <w:ins w:id="143" w:author="Papaleo, Marco" w:date="2016-09-30T19:05:00Z">
        <w:r>
          <w:rPr>
            <w:bCs/>
            <w:lang w:val="en-US"/>
          </w:rPr>
          <w:t xml:space="preserve">the </w:t>
        </w:r>
        <w:r w:rsidRPr="00530EF2">
          <w:rPr>
            <w:bCs/>
            <w:lang w:val="en-US"/>
          </w:rPr>
          <w:t>P</w:t>
        </w:r>
        <w:r w:rsidRPr="007C29D9">
          <w:rPr>
            <w:bCs/>
            <w:lang w:val="en-US"/>
          </w:rPr>
          <w:t>ass/Fail c</w:t>
        </w:r>
        <w:r w:rsidRPr="00530EF2">
          <w:rPr>
            <w:bCs/>
            <w:lang w:val="en-US"/>
          </w:rPr>
          <w:t>riteria</w:t>
        </w:r>
        <w:r>
          <w:rPr>
            <w:bCs/>
            <w:lang w:val="en-US"/>
          </w:rPr>
          <w:t xml:space="preserve"> specified in section 6.1.3 is met</w:t>
        </w:r>
      </w:ins>
      <w:ins w:id="144" w:author="Papaleo, Marco" w:date="2016-09-30T18:53:00Z">
        <w:r>
          <w:rPr>
            <w:bCs/>
            <w:lang w:val="en-US"/>
          </w:rPr>
          <w:t>.</w:t>
        </w:r>
      </w:ins>
    </w:p>
    <w:p w14:paraId="479C4F06" w14:textId="77777777" w:rsidR="007C29D9" w:rsidRPr="007C29D9" w:rsidRDefault="007C29D9" w:rsidP="00530EF2"/>
    <w:p w14:paraId="65C258A1" w14:textId="767415B7" w:rsidR="007C29D9" w:rsidRDefault="007C29D9" w:rsidP="007C29D9">
      <w:pPr>
        <w:pStyle w:val="Heading3"/>
        <w:numPr>
          <w:ilvl w:val="0"/>
          <w:numId w:val="0"/>
        </w:numPr>
        <w:ind w:left="720" w:hanging="720"/>
        <w:rPr>
          <w:ins w:id="145" w:author="Papaleo, Marco" w:date="2016-09-30T19:05:00Z"/>
        </w:rPr>
      </w:pPr>
      <w:bookmarkStart w:id="146" w:name="_Toc458776203"/>
      <w:r>
        <w:t>6.1.3</w:t>
      </w:r>
      <w:r>
        <w:tab/>
        <w:t>Test metric</w:t>
      </w:r>
      <w:bookmarkEnd w:id="146"/>
    </w:p>
    <w:p w14:paraId="6F225E3A" w14:textId="6B033328" w:rsidR="007C29D9" w:rsidRPr="002A6F77" w:rsidRDefault="007C29D9" w:rsidP="00530EF2">
      <w:pPr>
        <w:rPr>
          <w:ins w:id="147" w:author="Papaleo, Marco" w:date="2016-09-30T19:05:00Z"/>
          <w:bCs/>
          <w:lang w:val="en-US"/>
        </w:rPr>
      </w:pPr>
      <w:ins w:id="148" w:author="Papaleo, Marco" w:date="2016-09-30T19:05:00Z">
        <w:r>
          <w:t>For the throughput test, the DUT passes the test if</w:t>
        </w:r>
      </w:ins>
      <w:ins w:id="149" w:author="Papaleo, Marco" w:date="2016-09-30T19:06:00Z">
        <w:r>
          <w:t xml:space="preserve"> </w:t>
        </w:r>
      </w:ins>
      <w:ins w:id="150" w:author="Papaleo, Marco" w:date="2016-09-30T19:05:00Z">
        <w:r>
          <w:rPr>
            <w:bCs/>
            <w:lang w:val="en-US"/>
          </w:rPr>
          <w:t xml:space="preserve">Link A-C </w:t>
        </w:r>
      </w:ins>
      <w:ins w:id="151" w:author="Papaleo, Marco" w:date="2016-09-30T19:06:00Z">
        <w:r>
          <w:rPr>
            <w:bCs/>
            <w:lang w:val="en-US"/>
          </w:rPr>
          <w:t>in Step 2) of the test procedure defined in Section 6.1.2</w:t>
        </w:r>
      </w:ins>
      <w:ins w:id="152" w:author="Papaleo, Marco" w:date="2016-09-30T19:07:00Z">
        <w:r>
          <w:rPr>
            <w:bCs/>
            <w:lang w:val="en-US"/>
          </w:rPr>
          <w:t>,</w:t>
        </w:r>
      </w:ins>
      <w:ins w:id="153" w:author="Papaleo, Marco" w:date="2016-09-30T19:06:00Z">
        <w:r>
          <w:rPr>
            <w:bCs/>
            <w:lang w:val="en-US"/>
          </w:rPr>
          <w:t xml:space="preserve"> </w:t>
        </w:r>
      </w:ins>
      <w:ins w:id="154" w:author="Papaleo, Marco" w:date="2016-09-30T19:05:00Z">
        <w:r w:rsidRPr="002A6F77">
          <w:rPr>
            <w:bCs/>
            <w:lang w:val="en-US"/>
          </w:rPr>
          <w:t>achieve</w:t>
        </w:r>
        <w:r>
          <w:rPr>
            <w:bCs/>
            <w:lang w:val="en-US"/>
          </w:rPr>
          <w:t>s</w:t>
        </w:r>
        <w:r w:rsidRPr="002A6F77">
          <w:rPr>
            <w:bCs/>
            <w:lang w:val="en-US"/>
          </w:rPr>
          <w:t xml:space="preserve"> more than 90% of the mean </w:t>
        </w:r>
        <w:r>
          <w:rPr>
            <w:bCs/>
            <w:lang w:val="en-US"/>
          </w:rPr>
          <w:t>throughput specified in Step 1) i) for the same</w:t>
        </w:r>
        <w:r w:rsidRPr="002A6F77">
          <w:rPr>
            <w:bCs/>
            <w:lang w:val="en-US"/>
          </w:rPr>
          <w:t xml:space="preserve"> traffic profile</w:t>
        </w:r>
        <w:r>
          <w:rPr>
            <w:bCs/>
            <w:lang w:val="en-US"/>
          </w:rPr>
          <w:t>.</w:t>
        </w:r>
      </w:ins>
      <w:ins w:id="155" w:author="Papaleo, Marco" w:date="2016-09-30T23:25:00Z">
        <w:r w:rsidR="002753F1">
          <w:rPr>
            <w:bCs/>
            <w:lang w:val="en-US"/>
          </w:rPr>
          <w:t xml:space="preserve"> </w:t>
        </w:r>
      </w:ins>
    </w:p>
    <w:p w14:paraId="07A8BB34" w14:textId="6CEC80D6" w:rsidR="007C29D9" w:rsidRPr="007C29D9" w:rsidRDefault="00416E57" w:rsidP="00530EF2">
      <w:ins w:id="156" w:author="Papaleo, Marco" w:date="2016-09-30T23:29:00Z">
        <w:r>
          <w:rPr>
            <w:bCs/>
            <w:lang w:val="en-US"/>
          </w:rPr>
          <w:t>Realistic thresholding to prevent against skewed baseline behavior</w:t>
        </w:r>
      </w:ins>
      <w:ins w:id="157" w:author="Papaleo, Marco" w:date="2016-09-30T23:31:00Z">
        <w:r w:rsidR="00CF7CE3">
          <w:rPr>
            <w:bCs/>
            <w:lang w:val="en-US"/>
          </w:rPr>
          <w:t xml:space="preserve"> shall be used</w:t>
        </w:r>
      </w:ins>
      <w:ins w:id="158" w:author="Papaleo, Marco" w:date="2016-09-30T23:29:00Z">
        <w:r>
          <w:rPr>
            <w:bCs/>
            <w:lang w:val="en-US"/>
          </w:rPr>
          <w:t>. The thresholding method is TBD.</w:t>
        </w:r>
      </w:ins>
    </w:p>
    <w:p w14:paraId="6BCEFF70" w14:textId="77777777" w:rsidR="007C29D9" w:rsidRPr="007863F4" w:rsidDel="007C29D9" w:rsidRDefault="007C29D9" w:rsidP="007C29D9">
      <w:pPr>
        <w:rPr>
          <w:del w:id="159" w:author="Papaleo, Marco" w:date="2016-09-30T19:07:00Z"/>
          <w:b/>
          <w:noProof/>
          <w:sz w:val="28"/>
          <w:lang w:eastAsia="zh-CN"/>
        </w:rPr>
      </w:pPr>
      <w:r w:rsidRPr="007863F4">
        <w:rPr>
          <w:rFonts w:hint="eastAsia"/>
          <w:b/>
          <w:noProof/>
          <w:snapToGrid w:val="0"/>
          <w:color w:val="FF0000"/>
          <w:sz w:val="28"/>
          <w:lang w:eastAsia="zh-CN"/>
        </w:rPr>
        <w:t>&lt;End of Changes&gt;</w:t>
      </w:r>
    </w:p>
    <w:p w14:paraId="682994A2" w14:textId="77777777" w:rsidR="007C29D9" w:rsidRDefault="007C29D9" w:rsidP="00530EF2">
      <w:pPr>
        <w:rPr>
          <w:lang w:val="en-US"/>
        </w:rPr>
      </w:pPr>
    </w:p>
    <w:p w14:paraId="3BB4B4BD" w14:textId="6A4128FD" w:rsidR="006E1AD6" w:rsidRDefault="006E1AD6" w:rsidP="008A3A1D">
      <w:pPr>
        <w:pStyle w:val="Heading1"/>
        <w:jc w:val="both"/>
      </w:pPr>
      <w:r>
        <w:t>Conclusions</w:t>
      </w:r>
    </w:p>
    <w:p w14:paraId="1444AE4A" w14:textId="3D189BAF" w:rsidR="004F33C0" w:rsidRDefault="00950D14" w:rsidP="000B2A76">
      <w:pPr>
        <w:jc w:val="both"/>
      </w:pPr>
      <w:r>
        <w:t>In this contribution</w:t>
      </w:r>
      <w:r w:rsidR="009A6DE2">
        <w:t xml:space="preserve"> we </w:t>
      </w:r>
      <w:r w:rsidR="00B5440A">
        <w:t>propose</w:t>
      </w:r>
      <w:r w:rsidR="006634F5">
        <w:t>d</w:t>
      </w:r>
      <w:r w:rsidR="00B5440A">
        <w:t xml:space="preserve"> a specific methodology for the throughput test to be defined in </w:t>
      </w:r>
      <w:r w:rsidR="006634F5">
        <w:t xml:space="preserve">the </w:t>
      </w:r>
      <w:r w:rsidR="00B5440A">
        <w:t>LAA multi-node test</w:t>
      </w:r>
      <w:r w:rsidR="00CF7CE3">
        <w:t>s</w:t>
      </w:r>
      <w:r w:rsidR="00B5440A">
        <w:t xml:space="preserve"> technical report</w:t>
      </w:r>
      <w:r w:rsidR="004F33C0">
        <w:t>.</w:t>
      </w:r>
      <w:r w:rsidR="002B5FBA">
        <w:t xml:space="preserve"> </w:t>
      </w:r>
      <w:r w:rsidR="007C29D9">
        <w:t xml:space="preserve">We propose to include the text proposals provided in this document </w:t>
      </w:r>
      <w:r w:rsidR="00293D01">
        <w:t>in</w:t>
      </w:r>
      <w:r w:rsidR="007C29D9">
        <w:t xml:space="preserve"> TR 36.879</w:t>
      </w:r>
      <w:r w:rsidR="00EF5042">
        <w:t>:</w:t>
      </w:r>
    </w:p>
    <w:p w14:paraId="60D5FAF2" w14:textId="799D86BD" w:rsidR="00EF5042" w:rsidRPr="00CD78E3" w:rsidRDefault="00EF5042" w:rsidP="000B2A76">
      <w:pPr>
        <w:jc w:val="both"/>
        <w:rPr>
          <w:b/>
          <w:i/>
          <w:lang w:val="en-US"/>
        </w:rPr>
      </w:pPr>
      <w:r w:rsidRPr="009D572D">
        <w:rPr>
          <w:b/>
          <w:i/>
          <w:lang w:val="en-US"/>
        </w:rPr>
        <w:t xml:space="preserve">Proposal 1: to include the test </w:t>
      </w:r>
      <w:r w:rsidR="007C29D9">
        <w:rPr>
          <w:b/>
          <w:i/>
          <w:lang w:val="en-US"/>
        </w:rPr>
        <w:t>proposals presented in this document</w:t>
      </w:r>
      <w:r w:rsidRPr="009D572D">
        <w:rPr>
          <w:b/>
          <w:i/>
          <w:lang w:val="en-US"/>
        </w:rPr>
        <w:t xml:space="preserve"> in TR 36.789.</w:t>
      </w:r>
    </w:p>
    <w:p w14:paraId="0B2EF26A" w14:textId="77777777" w:rsidR="00A43791" w:rsidRDefault="00A43791" w:rsidP="008A3A1D">
      <w:pPr>
        <w:pStyle w:val="Heading1"/>
        <w:numPr>
          <w:ilvl w:val="0"/>
          <w:numId w:val="0"/>
        </w:numPr>
        <w:tabs>
          <w:tab w:val="num" w:pos="432"/>
        </w:tabs>
        <w:ind w:left="432" w:hanging="432"/>
        <w:jc w:val="both"/>
        <w:rPr>
          <w:lang w:val="en-US"/>
        </w:rPr>
      </w:pPr>
      <w:r>
        <w:rPr>
          <w:lang w:val="en-US"/>
        </w:rPr>
        <w:t>Reference</w:t>
      </w:r>
    </w:p>
    <w:p w14:paraId="50E9D823" w14:textId="0111AFD1" w:rsidR="00A17B18" w:rsidRDefault="00A17B18" w:rsidP="008A3A1D">
      <w:pPr>
        <w:numPr>
          <w:ilvl w:val="0"/>
          <w:numId w:val="2"/>
        </w:numPr>
        <w:tabs>
          <w:tab w:val="left" w:pos="1080"/>
        </w:tabs>
        <w:jc w:val="both"/>
        <w:rPr>
          <w:lang w:val="en-US"/>
        </w:rPr>
      </w:pPr>
      <w:bookmarkStart w:id="160" w:name="_Ref457924672"/>
      <w:bookmarkStart w:id="161" w:name="_Ref450743010"/>
      <w:bookmarkStart w:id="162" w:name="_Ref447207862"/>
      <w:bookmarkStart w:id="163" w:name="_Ref442191279"/>
      <w:bookmarkStart w:id="164" w:name="_Ref447031905"/>
      <w:bookmarkStart w:id="165" w:name="_Ref419388595"/>
      <w:bookmarkStart w:id="166" w:name="_Ref419289036"/>
      <w:r>
        <w:rPr>
          <w:lang w:val="en-US"/>
        </w:rPr>
        <w:t>RP-161197, “</w:t>
      </w:r>
      <w:r w:rsidRPr="00A17B18">
        <w:rPr>
          <w:lang w:val="en-US" w:eastAsia="zh-CN"/>
        </w:rPr>
        <w:t>New Study Item proposal: Multi-node tests for LAA</w:t>
      </w:r>
      <w:r>
        <w:rPr>
          <w:lang w:val="en-US"/>
        </w:rPr>
        <w:t xml:space="preserve">”, </w:t>
      </w:r>
      <w:r w:rsidRPr="00A17B18">
        <w:rPr>
          <w:lang w:val="en-US"/>
        </w:rPr>
        <w:t>Huawei, HiSilicon, Ericsson, Qualcomm, Nokia</w:t>
      </w:r>
      <w:r>
        <w:rPr>
          <w:lang w:val="en-US"/>
        </w:rPr>
        <w:t>.</w:t>
      </w:r>
      <w:bookmarkEnd w:id="160"/>
    </w:p>
    <w:p w14:paraId="1450F83A" w14:textId="378A667A" w:rsidR="00D64683" w:rsidRDefault="00D64683" w:rsidP="00D64683">
      <w:pPr>
        <w:numPr>
          <w:ilvl w:val="0"/>
          <w:numId w:val="2"/>
        </w:numPr>
        <w:tabs>
          <w:tab w:val="left" w:pos="1080"/>
        </w:tabs>
        <w:jc w:val="both"/>
        <w:rPr>
          <w:lang w:val="en-US"/>
        </w:rPr>
      </w:pPr>
      <w:bookmarkStart w:id="167" w:name="_Ref463021168"/>
      <w:r w:rsidRPr="00D64683">
        <w:rPr>
          <w:lang w:val="en-US"/>
        </w:rPr>
        <w:t>R4-165830</w:t>
      </w:r>
      <w:r>
        <w:rPr>
          <w:lang w:val="en-US"/>
        </w:rPr>
        <w:t>,</w:t>
      </w:r>
      <w:r w:rsidRPr="00D64683">
        <w:rPr>
          <w:lang w:val="en-US"/>
        </w:rPr>
        <w:t xml:space="preserve"> </w:t>
      </w:r>
      <w:r>
        <w:rPr>
          <w:lang w:val="en-US"/>
        </w:rPr>
        <w:t>“</w:t>
      </w:r>
      <w:r w:rsidRPr="00D64683">
        <w:rPr>
          <w:lang w:val="en-US"/>
        </w:rPr>
        <w:t>Throughput test for LAA multi-node tests</w:t>
      </w:r>
      <w:r>
        <w:rPr>
          <w:lang w:val="en-US"/>
        </w:rPr>
        <w:t>”, Qualcomm Incorporated.</w:t>
      </w:r>
      <w:bookmarkEnd w:id="167"/>
    </w:p>
    <w:p w14:paraId="23B2D6AB" w14:textId="2B470523" w:rsidR="00B61FFE" w:rsidRPr="00E15D7E" w:rsidRDefault="00B61FFE" w:rsidP="00E15D7E">
      <w:pPr>
        <w:pStyle w:val="ListParagraph"/>
        <w:numPr>
          <w:ilvl w:val="0"/>
          <w:numId w:val="2"/>
        </w:numPr>
        <w:rPr>
          <w:lang w:val="en-US"/>
        </w:rPr>
      </w:pPr>
      <w:bookmarkStart w:id="168" w:name="_Ref463023262"/>
      <w:r>
        <w:rPr>
          <w:lang w:val="en-US"/>
        </w:rPr>
        <w:t>R4-166971,</w:t>
      </w:r>
      <w:r w:rsidRPr="00B61FFE">
        <w:rPr>
          <w:lang w:val="en-US"/>
        </w:rPr>
        <w:t xml:space="preserve"> </w:t>
      </w:r>
      <w:r>
        <w:rPr>
          <w:lang w:val="en-US"/>
        </w:rPr>
        <w:t>“</w:t>
      </w:r>
      <w:r w:rsidRPr="00B61FFE">
        <w:rPr>
          <w:lang w:val="en-US"/>
        </w:rPr>
        <w:t>Way Forward on LAA Multi-node Testing</w:t>
      </w:r>
      <w:r>
        <w:rPr>
          <w:lang w:val="en-US"/>
        </w:rPr>
        <w:t xml:space="preserve">”, </w:t>
      </w:r>
      <w:r w:rsidRPr="00B61FFE">
        <w:rPr>
          <w:lang w:val="en-US"/>
        </w:rPr>
        <w:t>Huawei, Ericsson, Qualcomm, Nokia</w:t>
      </w:r>
      <w:r>
        <w:rPr>
          <w:lang w:val="en-US"/>
        </w:rPr>
        <w:t>.</w:t>
      </w:r>
      <w:bookmarkEnd w:id="168"/>
    </w:p>
    <w:p w14:paraId="679D1AEC" w14:textId="78EED9ED" w:rsidR="004D50C7" w:rsidRDefault="004D50C7" w:rsidP="008A3A1D">
      <w:pPr>
        <w:numPr>
          <w:ilvl w:val="0"/>
          <w:numId w:val="2"/>
        </w:numPr>
        <w:tabs>
          <w:tab w:val="left" w:pos="1080"/>
        </w:tabs>
        <w:jc w:val="both"/>
        <w:rPr>
          <w:lang w:val="en-US"/>
        </w:rPr>
      </w:pPr>
      <w:bookmarkStart w:id="169" w:name="_Ref457925388"/>
      <w:r w:rsidRPr="004D50C7">
        <w:rPr>
          <w:lang w:val="en-US"/>
        </w:rPr>
        <w:t>R4-164209</w:t>
      </w:r>
      <w:r>
        <w:rPr>
          <w:lang w:val="en-US"/>
        </w:rPr>
        <w:t>, “</w:t>
      </w:r>
      <w:r w:rsidRPr="004D50C7">
        <w:rPr>
          <w:lang w:val="en-US"/>
        </w:rPr>
        <w:t>Additional aspects on LAA multi-node tests</w:t>
      </w:r>
      <w:r>
        <w:rPr>
          <w:lang w:val="en-US"/>
        </w:rPr>
        <w:t>”, Qualcomm Incorporated.</w:t>
      </w:r>
      <w:bookmarkEnd w:id="169"/>
    </w:p>
    <w:p w14:paraId="503DED6C" w14:textId="77777777" w:rsidR="00DF0BD9" w:rsidRDefault="00DF0BD9" w:rsidP="008A3A1D">
      <w:pPr>
        <w:numPr>
          <w:ilvl w:val="0"/>
          <w:numId w:val="2"/>
        </w:numPr>
        <w:tabs>
          <w:tab w:val="left" w:pos="1080"/>
        </w:tabs>
        <w:jc w:val="both"/>
        <w:rPr>
          <w:lang w:val="en-US"/>
        </w:rPr>
      </w:pPr>
      <w:bookmarkStart w:id="170" w:name="_Ref457925681"/>
      <w:r>
        <w:rPr>
          <w:lang w:val="en-US"/>
        </w:rPr>
        <w:t>R4-162989, “</w:t>
      </w:r>
      <w:r w:rsidRPr="0092119A">
        <w:rPr>
          <w:lang w:val="en-US"/>
        </w:rPr>
        <w:t>Way forward on LAA coexistence tests</w:t>
      </w:r>
      <w:r>
        <w:rPr>
          <w:lang w:val="en-US"/>
        </w:rPr>
        <w:t xml:space="preserve">”, </w:t>
      </w:r>
      <w:r w:rsidRPr="0092119A">
        <w:rPr>
          <w:lang w:val="en-US"/>
        </w:rPr>
        <w:t>Ericsson, Huawei, Qualcomm, Nokia</w:t>
      </w:r>
      <w:r>
        <w:rPr>
          <w:lang w:val="en-US"/>
        </w:rPr>
        <w:t>.</w:t>
      </w:r>
      <w:bookmarkEnd w:id="161"/>
      <w:bookmarkEnd w:id="170"/>
    </w:p>
    <w:p w14:paraId="2B1B88AE" w14:textId="77777777" w:rsidR="004D50C7" w:rsidRDefault="004D50C7" w:rsidP="008A3A1D">
      <w:pPr>
        <w:numPr>
          <w:ilvl w:val="0"/>
          <w:numId w:val="2"/>
        </w:numPr>
        <w:tabs>
          <w:tab w:val="left" w:pos="1080"/>
        </w:tabs>
        <w:jc w:val="both"/>
        <w:rPr>
          <w:lang w:val="en-US"/>
        </w:rPr>
      </w:pPr>
      <w:bookmarkStart w:id="171" w:name="_Ref457925396"/>
      <w:r>
        <w:rPr>
          <w:lang w:val="en-US"/>
        </w:rPr>
        <w:t>R4-</w:t>
      </w:r>
      <w:r w:rsidRPr="00E43D4D">
        <w:rPr>
          <w:lang w:val="en-US"/>
        </w:rPr>
        <w:t>160663</w:t>
      </w:r>
      <w:r>
        <w:rPr>
          <w:lang w:val="en-US"/>
        </w:rPr>
        <w:t>, “</w:t>
      </w:r>
      <w:r w:rsidRPr="00E43D4D">
        <w:rPr>
          <w:lang w:val="en-US"/>
        </w:rPr>
        <w:t>Coexistence tests for LAA</w:t>
      </w:r>
      <w:r>
        <w:rPr>
          <w:lang w:val="en-US"/>
        </w:rPr>
        <w:t>”, Ericsson.</w:t>
      </w:r>
      <w:bookmarkEnd w:id="171"/>
    </w:p>
    <w:p w14:paraId="78CE1F8A" w14:textId="382236E7" w:rsidR="00FD03F2" w:rsidRDefault="00FD03F2" w:rsidP="008A3A1D">
      <w:pPr>
        <w:numPr>
          <w:ilvl w:val="0"/>
          <w:numId w:val="2"/>
        </w:numPr>
        <w:tabs>
          <w:tab w:val="left" w:pos="1080"/>
        </w:tabs>
        <w:jc w:val="both"/>
        <w:rPr>
          <w:lang w:val="en-US"/>
        </w:rPr>
      </w:pPr>
      <w:bookmarkStart w:id="172" w:name="_Ref457925917"/>
      <w:r w:rsidRPr="00FD03F2">
        <w:rPr>
          <w:lang w:val="en-US"/>
        </w:rPr>
        <w:t>R4-164219</w:t>
      </w:r>
      <w:r>
        <w:rPr>
          <w:lang w:val="en-US"/>
        </w:rPr>
        <w:t>, “</w:t>
      </w:r>
      <w:r w:rsidRPr="00FD03F2">
        <w:rPr>
          <w:lang w:val="en-US"/>
        </w:rPr>
        <w:t>Skeleton TR for multi-node tests</w:t>
      </w:r>
      <w:r>
        <w:rPr>
          <w:lang w:val="en-US"/>
        </w:rPr>
        <w:t>”, Ericsson.</w:t>
      </w:r>
      <w:bookmarkEnd w:id="172"/>
    </w:p>
    <w:p w14:paraId="745B369D" w14:textId="3DBD4710" w:rsidR="007558C8" w:rsidRPr="00E15D7E" w:rsidRDefault="00DF0BD9" w:rsidP="00E15D7E">
      <w:pPr>
        <w:numPr>
          <w:ilvl w:val="0"/>
          <w:numId w:val="2"/>
        </w:numPr>
        <w:tabs>
          <w:tab w:val="left" w:pos="1080"/>
        </w:tabs>
        <w:jc w:val="both"/>
        <w:rPr>
          <w:lang w:val="en-US"/>
        </w:rPr>
      </w:pPr>
      <w:bookmarkStart w:id="173" w:name="_Ref450815595"/>
      <w:r w:rsidRPr="00DF0BD9">
        <w:rPr>
          <w:lang w:val="en-US"/>
        </w:rPr>
        <w:t>R4-162577</w:t>
      </w:r>
      <w:r>
        <w:rPr>
          <w:lang w:val="en-US"/>
        </w:rPr>
        <w:t>, “</w:t>
      </w:r>
      <w:r w:rsidRPr="00DF0BD9">
        <w:rPr>
          <w:lang w:val="en-US"/>
        </w:rPr>
        <w:t>On multi-node tests for LAA: categories and key aspects</w:t>
      </w:r>
      <w:r>
        <w:rPr>
          <w:lang w:val="en-US"/>
        </w:rPr>
        <w:t>”, Qualcomm Incorporated.</w:t>
      </w:r>
      <w:bookmarkEnd w:id="173"/>
      <w:r>
        <w:rPr>
          <w:lang w:val="en-US"/>
        </w:rPr>
        <w:t xml:space="preserve">  </w:t>
      </w:r>
      <w:bookmarkEnd w:id="162"/>
      <w:bookmarkEnd w:id="163"/>
      <w:bookmarkEnd w:id="164"/>
      <w:bookmarkEnd w:id="165"/>
      <w:bookmarkEnd w:id="166"/>
    </w:p>
    <w:sectPr w:rsidR="007558C8" w:rsidRPr="00E15D7E"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45A42" w14:textId="77777777" w:rsidR="000A6404" w:rsidRDefault="000A6404">
      <w:r>
        <w:separator/>
      </w:r>
    </w:p>
  </w:endnote>
  <w:endnote w:type="continuationSeparator" w:id="0">
    <w:p w14:paraId="04925687" w14:textId="77777777" w:rsidR="000A6404" w:rsidRDefault="000A6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800A35" w:rsidRDefault="00800A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236FE">
      <w:rPr>
        <w:rStyle w:val="PageNumber"/>
      </w:rPr>
      <w:t>4</w:t>
    </w:r>
    <w:r>
      <w:rPr>
        <w:rStyle w:val="PageNumber"/>
      </w:rPr>
      <w:fldChar w:fldCharType="end"/>
    </w:r>
  </w:p>
  <w:p w14:paraId="40DAC66D" w14:textId="77777777" w:rsidR="00800A35" w:rsidRDefault="00800A3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2C389" w14:textId="77777777" w:rsidR="000A6404" w:rsidRDefault="000A6404">
      <w:r>
        <w:separator/>
      </w:r>
    </w:p>
  </w:footnote>
  <w:footnote w:type="continuationSeparator" w:id="0">
    <w:p w14:paraId="150A1C74" w14:textId="77777777" w:rsidR="000A6404" w:rsidRDefault="000A64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A731B"/>
    <w:multiLevelType w:val="multilevel"/>
    <w:tmpl w:val="311C6A3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112169"/>
    <w:multiLevelType w:val="hybridMultilevel"/>
    <w:tmpl w:val="ED22E1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0F270320"/>
    <w:multiLevelType w:val="hybridMultilevel"/>
    <w:tmpl w:val="34BA264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10C50669"/>
    <w:multiLevelType w:val="hybridMultilevel"/>
    <w:tmpl w:val="10586802"/>
    <w:lvl w:ilvl="0" w:tplc="B6B0F71C">
      <w:start w:val="1"/>
      <w:numFmt w:val="bullet"/>
      <w:lvlText w:val="•"/>
      <w:lvlJc w:val="left"/>
      <w:pPr>
        <w:tabs>
          <w:tab w:val="num" w:pos="720"/>
        </w:tabs>
        <w:ind w:left="720" w:hanging="360"/>
      </w:pPr>
      <w:rPr>
        <w:rFonts w:ascii="Arial" w:hAnsi="Arial" w:hint="default"/>
      </w:rPr>
    </w:lvl>
    <w:lvl w:ilvl="1" w:tplc="B4141AAC">
      <w:start w:val="55"/>
      <w:numFmt w:val="bullet"/>
      <w:lvlText w:val="–"/>
      <w:lvlJc w:val="left"/>
      <w:pPr>
        <w:tabs>
          <w:tab w:val="num" w:pos="1440"/>
        </w:tabs>
        <w:ind w:left="1440" w:hanging="360"/>
      </w:pPr>
      <w:rPr>
        <w:rFonts w:ascii="Arial" w:hAnsi="Arial" w:hint="default"/>
      </w:rPr>
    </w:lvl>
    <w:lvl w:ilvl="2" w:tplc="BBCAD800" w:tentative="1">
      <w:start w:val="1"/>
      <w:numFmt w:val="bullet"/>
      <w:lvlText w:val="•"/>
      <w:lvlJc w:val="left"/>
      <w:pPr>
        <w:tabs>
          <w:tab w:val="num" w:pos="2160"/>
        </w:tabs>
        <w:ind w:left="2160" w:hanging="360"/>
      </w:pPr>
      <w:rPr>
        <w:rFonts w:ascii="Arial" w:hAnsi="Arial" w:hint="default"/>
      </w:rPr>
    </w:lvl>
    <w:lvl w:ilvl="3" w:tplc="F9EEAE24" w:tentative="1">
      <w:start w:val="1"/>
      <w:numFmt w:val="bullet"/>
      <w:lvlText w:val="•"/>
      <w:lvlJc w:val="left"/>
      <w:pPr>
        <w:tabs>
          <w:tab w:val="num" w:pos="2880"/>
        </w:tabs>
        <w:ind w:left="2880" w:hanging="360"/>
      </w:pPr>
      <w:rPr>
        <w:rFonts w:ascii="Arial" w:hAnsi="Arial" w:hint="default"/>
      </w:rPr>
    </w:lvl>
    <w:lvl w:ilvl="4" w:tplc="1CB8215C" w:tentative="1">
      <w:start w:val="1"/>
      <w:numFmt w:val="bullet"/>
      <w:lvlText w:val="•"/>
      <w:lvlJc w:val="left"/>
      <w:pPr>
        <w:tabs>
          <w:tab w:val="num" w:pos="3600"/>
        </w:tabs>
        <w:ind w:left="3600" w:hanging="360"/>
      </w:pPr>
      <w:rPr>
        <w:rFonts w:ascii="Arial" w:hAnsi="Arial" w:hint="default"/>
      </w:rPr>
    </w:lvl>
    <w:lvl w:ilvl="5" w:tplc="20328648" w:tentative="1">
      <w:start w:val="1"/>
      <w:numFmt w:val="bullet"/>
      <w:lvlText w:val="•"/>
      <w:lvlJc w:val="left"/>
      <w:pPr>
        <w:tabs>
          <w:tab w:val="num" w:pos="4320"/>
        </w:tabs>
        <w:ind w:left="4320" w:hanging="360"/>
      </w:pPr>
      <w:rPr>
        <w:rFonts w:ascii="Arial" w:hAnsi="Arial" w:hint="default"/>
      </w:rPr>
    </w:lvl>
    <w:lvl w:ilvl="6" w:tplc="EEEEB376" w:tentative="1">
      <w:start w:val="1"/>
      <w:numFmt w:val="bullet"/>
      <w:lvlText w:val="•"/>
      <w:lvlJc w:val="left"/>
      <w:pPr>
        <w:tabs>
          <w:tab w:val="num" w:pos="5040"/>
        </w:tabs>
        <w:ind w:left="5040" w:hanging="360"/>
      </w:pPr>
      <w:rPr>
        <w:rFonts w:ascii="Arial" w:hAnsi="Arial" w:hint="default"/>
      </w:rPr>
    </w:lvl>
    <w:lvl w:ilvl="7" w:tplc="24448734" w:tentative="1">
      <w:start w:val="1"/>
      <w:numFmt w:val="bullet"/>
      <w:lvlText w:val="•"/>
      <w:lvlJc w:val="left"/>
      <w:pPr>
        <w:tabs>
          <w:tab w:val="num" w:pos="5760"/>
        </w:tabs>
        <w:ind w:left="5760" w:hanging="360"/>
      </w:pPr>
      <w:rPr>
        <w:rFonts w:ascii="Arial" w:hAnsi="Arial" w:hint="default"/>
      </w:rPr>
    </w:lvl>
    <w:lvl w:ilvl="8" w:tplc="709CAC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144F3CD5"/>
    <w:multiLevelType w:val="hybridMultilevel"/>
    <w:tmpl w:val="D7902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856E2C"/>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8C856B9"/>
    <w:multiLevelType w:val="hybridMultilevel"/>
    <w:tmpl w:val="56D6E2DC"/>
    <w:lvl w:ilvl="0" w:tplc="994EEFAE">
      <w:start w:val="1"/>
      <w:numFmt w:val="decimal"/>
      <w:lvlText w:val="(%1)"/>
      <w:lvlJc w:val="left"/>
      <w:pPr>
        <w:ind w:left="1160" w:hanging="360"/>
      </w:pPr>
      <w:rPr>
        <w:lang w:val="en-US"/>
      </w:rPr>
    </w:lvl>
    <w:lvl w:ilvl="1" w:tplc="04090019">
      <w:start w:val="1"/>
      <w:numFmt w:val="lowerLetter"/>
      <w:lvlText w:val="%2."/>
      <w:lvlJc w:val="left"/>
      <w:pPr>
        <w:ind w:left="1880" w:hanging="360"/>
      </w:pPr>
    </w:lvl>
    <w:lvl w:ilvl="2" w:tplc="0409001B">
      <w:start w:val="1"/>
      <w:numFmt w:val="lowerRoman"/>
      <w:lvlText w:val="%3."/>
      <w:lvlJc w:val="right"/>
      <w:pPr>
        <w:ind w:left="2600" w:hanging="180"/>
      </w:pPr>
    </w:lvl>
    <w:lvl w:ilvl="3" w:tplc="0409000F">
      <w:start w:val="1"/>
      <w:numFmt w:val="decimal"/>
      <w:lvlText w:val="%4."/>
      <w:lvlJc w:val="left"/>
      <w:pPr>
        <w:ind w:left="3320" w:hanging="360"/>
      </w:pPr>
    </w:lvl>
    <w:lvl w:ilvl="4" w:tplc="04090019">
      <w:start w:val="1"/>
      <w:numFmt w:val="lowerLetter"/>
      <w:lvlText w:val="%5."/>
      <w:lvlJc w:val="left"/>
      <w:pPr>
        <w:ind w:left="4040" w:hanging="360"/>
      </w:pPr>
    </w:lvl>
    <w:lvl w:ilvl="5" w:tplc="0409001B">
      <w:start w:val="1"/>
      <w:numFmt w:val="lowerRoman"/>
      <w:lvlText w:val="%6."/>
      <w:lvlJc w:val="right"/>
      <w:pPr>
        <w:ind w:left="4760" w:hanging="180"/>
      </w:pPr>
    </w:lvl>
    <w:lvl w:ilvl="6" w:tplc="0409000F">
      <w:start w:val="1"/>
      <w:numFmt w:val="decimal"/>
      <w:lvlText w:val="%7."/>
      <w:lvlJc w:val="left"/>
      <w:pPr>
        <w:ind w:left="5480" w:hanging="360"/>
      </w:pPr>
    </w:lvl>
    <w:lvl w:ilvl="7" w:tplc="04090019">
      <w:start w:val="1"/>
      <w:numFmt w:val="lowerLetter"/>
      <w:lvlText w:val="%8."/>
      <w:lvlJc w:val="left"/>
      <w:pPr>
        <w:ind w:left="6200" w:hanging="360"/>
      </w:pPr>
    </w:lvl>
    <w:lvl w:ilvl="8" w:tplc="0409001B">
      <w:start w:val="1"/>
      <w:numFmt w:val="lowerRoman"/>
      <w:lvlText w:val="%9."/>
      <w:lvlJc w:val="right"/>
      <w:pPr>
        <w:ind w:left="6920" w:hanging="180"/>
      </w:pPr>
    </w:lvl>
  </w:abstractNum>
  <w:abstractNum w:abstractNumId="14"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2812AD"/>
    <w:multiLevelType w:val="hybridMultilevel"/>
    <w:tmpl w:val="82207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7B03BDC"/>
    <w:multiLevelType w:val="hybridMultilevel"/>
    <w:tmpl w:val="5DB0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DB6F9A"/>
    <w:multiLevelType w:val="hybridMultilevel"/>
    <w:tmpl w:val="58CC2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5F2A92"/>
    <w:multiLevelType w:val="hybridMultilevel"/>
    <w:tmpl w:val="B73CE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F8715C"/>
    <w:multiLevelType w:val="hybridMultilevel"/>
    <w:tmpl w:val="2D3E1F94"/>
    <w:lvl w:ilvl="0" w:tplc="F940D7C0">
      <w:start w:val="1"/>
      <w:numFmt w:val="bullet"/>
      <w:lvlText w:val="•"/>
      <w:lvlJc w:val="left"/>
      <w:pPr>
        <w:tabs>
          <w:tab w:val="num" w:pos="720"/>
        </w:tabs>
        <w:ind w:left="720" w:hanging="360"/>
      </w:pPr>
      <w:rPr>
        <w:rFonts w:ascii="Arial" w:hAnsi="Arial" w:hint="default"/>
      </w:rPr>
    </w:lvl>
    <w:lvl w:ilvl="1" w:tplc="640EFCC8">
      <w:start w:val="43"/>
      <w:numFmt w:val="bullet"/>
      <w:lvlText w:val="–"/>
      <w:lvlJc w:val="left"/>
      <w:pPr>
        <w:tabs>
          <w:tab w:val="num" w:pos="1440"/>
        </w:tabs>
        <w:ind w:left="1440" w:hanging="360"/>
      </w:pPr>
      <w:rPr>
        <w:rFonts w:ascii="Arial" w:hAnsi="Arial" w:hint="default"/>
      </w:rPr>
    </w:lvl>
    <w:lvl w:ilvl="2" w:tplc="1F681932">
      <w:start w:val="43"/>
      <w:numFmt w:val="bullet"/>
      <w:lvlText w:val="•"/>
      <w:lvlJc w:val="left"/>
      <w:pPr>
        <w:tabs>
          <w:tab w:val="num" w:pos="2160"/>
        </w:tabs>
        <w:ind w:left="2160" w:hanging="360"/>
      </w:pPr>
      <w:rPr>
        <w:rFonts w:ascii="Arial" w:hAnsi="Arial" w:hint="default"/>
      </w:rPr>
    </w:lvl>
    <w:lvl w:ilvl="3" w:tplc="F04AEA00" w:tentative="1">
      <w:start w:val="1"/>
      <w:numFmt w:val="bullet"/>
      <w:lvlText w:val="•"/>
      <w:lvlJc w:val="left"/>
      <w:pPr>
        <w:tabs>
          <w:tab w:val="num" w:pos="2880"/>
        </w:tabs>
        <w:ind w:left="2880" w:hanging="360"/>
      </w:pPr>
      <w:rPr>
        <w:rFonts w:ascii="Arial" w:hAnsi="Arial" w:hint="default"/>
      </w:rPr>
    </w:lvl>
    <w:lvl w:ilvl="4" w:tplc="A67A3356" w:tentative="1">
      <w:start w:val="1"/>
      <w:numFmt w:val="bullet"/>
      <w:lvlText w:val="•"/>
      <w:lvlJc w:val="left"/>
      <w:pPr>
        <w:tabs>
          <w:tab w:val="num" w:pos="3600"/>
        </w:tabs>
        <w:ind w:left="3600" w:hanging="360"/>
      </w:pPr>
      <w:rPr>
        <w:rFonts w:ascii="Arial" w:hAnsi="Arial" w:hint="default"/>
      </w:rPr>
    </w:lvl>
    <w:lvl w:ilvl="5" w:tplc="D4FA2EEC" w:tentative="1">
      <w:start w:val="1"/>
      <w:numFmt w:val="bullet"/>
      <w:lvlText w:val="•"/>
      <w:lvlJc w:val="left"/>
      <w:pPr>
        <w:tabs>
          <w:tab w:val="num" w:pos="4320"/>
        </w:tabs>
        <w:ind w:left="4320" w:hanging="360"/>
      </w:pPr>
      <w:rPr>
        <w:rFonts w:ascii="Arial" w:hAnsi="Arial" w:hint="default"/>
      </w:rPr>
    </w:lvl>
    <w:lvl w:ilvl="6" w:tplc="9FFAD560" w:tentative="1">
      <w:start w:val="1"/>
      <w:numFmt w:val="bullet"/>
      <w:lvlText w:val="•"/>
      <w:lvlJc w:val="left"/>
      <w:pPr>
        <w:tabs>
          <w:tab w:val="num" w:pos="5040"/>
        </w:tabs>
        <w:ind w:left="5040" w:hanging="360"/>
      </w:pPr>
      <w:rPr>
        <w:rFonts w:ascii="Arial" w:hAnsi="Arial" w:hint="default"/>
      </w:rPr>
    </w:lvl>
    <w:lvl w:ilvl="7" w:tplc="771C04EA" w:tentative="1">
      <w:start w:val="1"/>
      <w:numFmt w:val="bullet"/>
      <w:lvlText w:val="•"/>
      <w:lvlJc w:val="left"/>
      <w:pPr>
        <w:tabs>
          <w:tab w:val="num" w:pos="5760"/>
        </w:tabs>
        <w:ind w:left="5760" w:hanging="360"/>
      </w:pPr>
      <w:rPr>
        <w:rFonts w:ascii="Arial" w:hAnsi="Arial" w:hint="default"/>
      </w:rPr>
    </w:lvl>
    <w:lvl w:ilvl="8" w:tplc="BCFA4B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4D3B37"/>
    <w:multiLevelType w:val="hybridMultilevel"/>
    <w:tmpl w:val="C072763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72A516C"/>
    <w:multiLevelType w:val="hybridMultilevel"/>
    <w:tmpl w:val="E6B0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B93C4E"/>
    <w:multiLevelType w:val="hybridMultilevel"/>
    <w:tmpl w:val="8AB4A65C"/>
    <w:lvl w:ilvl="0" w:tplc="8A44C30C">
      <w:start w:val="1"/>
      <w:numFmt w:val="bullet"/>
      <w:lvlText w:val="•"/>
      <w:lvlJc w:val="left"/>
      <w:pPr>
        <w:tabs>
          <w:tab w:val="num" w:pos="720"/>
        </w:tabs>
        <w:ind w:left="720" w:hanging="360"/>
      </w:pPr>
      <w:rPr>
        <w:rFonts w:ascii="Arial" w:hAnsi="Arial" w:hint="default"/>
      </w:rPr>
    </w:lvl>
    <w:lvl w:ilvl="1" w:tplc="3E442A2E">
      <w:start w:val="55"/>
      <w:numFmt w:val="bullet"/>
      <w:lvlText w:val="•"/>
      <w:lvlJc w:val="left"/>
      <w:pPr>
        <w:tabs>
          <w:tab w:val="num" w:pos="1440"/>
        </w:tabs>
        <w:ind w:left="1440" w:hanging="360"/>
      </w:pPr>
      <w:rPr>
        <w:rFonts w:ascii="Arial" w:hAnsi="Arial" w:hint="default"/>
      </w:rPr>
    </w:lvl>
    <w:lvl w:ilvl="2" w:tplc="B066AD8C" w:tentative="1">
      <w:start w:val="1"/>
      <w:numFmt w:val="bullet"/>
      <w:lvlText w:val="•"/>
      <w:lvlJc w:val="left"/>
      <w:pPr>
        <w:tabs>
          <w:tab w:val="num" w:pos="2160"/>
        </w:tabs>
        <w:ind w:left="2160" w:hanging="360"/>
      </w:pPr>
      <w:rPr>
        <w:rFonts w:ascii="Arial" w:hAnsi="Arial" w:hint="default"/>
      </w:rPr>
    </w:lvl>
    <w:lvl w:ilvl="3" w:tplc="4FCEEDC2" w:tentative="1">
      <w:start w:val="1"/>
      <w:numFmt w:val="bullet"/>
      <w:lvlText w:val="•"/>
      <w:lvlJc w:val="left"/>
      <w:pPr>
        <w:tabs>
          <w:tab w:val="num" w:pos="2880"/>
        </w:tabs>
        <w:ind w:left="2880" w:hanging="360"/>
      </w:pPr>
      <w:rPr>
        <w:rFonts w:ascii="Arial" w:hAnsi="Arial" w:hint="default"/>
      </w:rPr>
    </w:lvl>
    <w:lvl w:ilvl="4" w:tplc="C09EEAF4" w:tentative="1">
      <w:start w:val="1"/>
      <w:numFmt w:val="bullet"/>
      <w:lvlText w:val="•"/>
      <w:lvlJc w:val="left"/>
      <w:pPr>
        <w:tabs>
          <w:tab w:val="num" w:pos="3600"/>
        </w:tabs>
        <w:ind w:left="3600" w:hanging="360"/>
      </w:pPr>
      <w:rPr>
        <w:rFonts w:ascii="Arial" w:hAnsi="Arial" w:hint="default"/>
      </w:rPr>
    </w:lvl>
    <w:lvl w:ilvl="5" w:tplc="5A585BE8" w:tentative="1">
      <w:start w:val="1"/>
      <w:numFmt w:val="bullet"/>
      <w:lvlText w:val="•"/>
      <w:lvlJc w:val="left"/>
      <w:pPr>
        <w:tabs>
          <w:tab w:val="num" w:pos="4320"/>
        </w:tabs>
        <w:ind w:left="4320" w:hanging="360"/>
      </w:pPr>
      <w:rPr>
        <w:rFonts w:ascii="Arial" w:hAnsi="Arial" w:hint="default"/>
      </w:rPr>
    </w:lvl>
    <w:lvl w:ilvl="6" w:tplc="49A6B63C" w:tentative="1">
      <w:start w:val="1"/>
      <w:numFmt w:val="bullet"/>
      <w:lvlText w:val="•"/>
      <w:lvlJc w:val="left"/>
      <w:pPr>
        <w:tabs>
          <w:tab w:val="num" w:pos="5040"/>
        </w:tabs>
        <w:ind w:left="5040" w:hanging="360"/>
      </w:pPr>
      <w:rPr>
        <w:rFonts w:ascii="Arial" w:hAnsi="Arial" w:hint="default"/>
      </w:rPr>
    </w:lvl>
    <w:lvl w:ilvl="7" w:tplc="CC64C484" w:tentative="1">
      <w:start w:val="1"/>
      <w:numFmt w:val="bullet"/>
      <w:lvlText w:val="•"/>
      <w:lvlJc w:val="left"/>
      <w:pPr>
        <w:tabs>
          <w:tab w:val="num" w:pos="5760"/>
        </w:tabs>
        <w:ind w:left="5760" w:hanging="360"/>
      </w:pPr>
      <w:rPr>
        <w:rFonts w:ascii="Arial" w:hAnsi="Arial" w:hint="default"/>
      </w:rPr>
    </w:lvl>
    <w:lvl w:ilvl="8" w:tplc="A15A8B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97A1445"/>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60072AFA"/>
    <w:multiLevelType w:val="hybridMultilevel"/>
    <w:tmpl w:val="D7902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1A21D6"/>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5"/>
  </w:num>
  <w:num w:numId="3">
    <w:abstractNumId w:val="37"/>
  </w:num>
  <w:num w:numId="4">
    <w:abstractNumId w:val="38"/>
  </w:num>
  <w:num w:numId="5">
    <w:abstractNumId w:val="32"/>
  </w:num>
  <w:num w:numId="6">
    <w:abstractNumId w:val="19"/>
  </w:num>
  <w:num w:numId="7">
    <w:abstractNumId w:val="9"/>
  </w:num>
  <w:num w:numId="8">
    <w:abstractNumId w:val="36"/>
  </w:num>
  <w:num w:numId="9">
    <w:abstractNumId w:val="21"/>
  </w:num>
  <w:num w:numId="10">
    <w:abstractNumId w:val="31"/>
  </w:num>
  <w:num w:numId="11">
    <w:abstractNumId w:val="39"/>
  </w:num>
  <w:num w:numId="12">
    <w:abstractNumId w:val="5"/>
  </w:num>
  <w:num w:numId="13">
    <w:abstractNumId w:val="17"/>
  </w:num>
  <w:num w:numId="14">
    <w:abstractNumId w:val="3"/>
  </w:num>
  <w:num w:numId="15">
    <w:abstractNumId w:val="14"/>
  </w:num>
  <w:num w:numId="16">
    <w:abstractNumId w:val="15"/>
  </w:num>
  <w:num w:numId="17">
    <w:abstractNumId w:val="1"/>
  </w:num>
  <w:num w:numId="18">
    <w:abstractNumId w:val="23"/>
  </w:num>
  <w:num w:numId="19">
    <w:abstractNumId w:val="30"/>
  </w:num>
  <w:num w:numId="20">
    <w:abstractNumId w:val="10"/>
  </w:num>
  <w:num w:numId="21">
    <w:abstractNumId w:val="4"/>
  </w:num>
  <w:num w:numId="22">
    <w:abstractNumId w:val="20"/>
  </w:num>
  <w:num w:numId="23">
    <w:abstractNumId w:val="6"/>
  </w:num>
  <w:num w:numId="24">
    <w:abstractNumId w:val="28"/>
  </w:num>
  <w:num w:numId="25">
    <w:abstractNumId w:val="8"/>
  </w:num>
  <w:num w:numId="26">
    <w:abstractNumId w:val="22"/>
  </w:num>
  <w:num w:numId="27">
    <w:abstractNumId w:val="18"/>
  </w:num>
  <w:num w:numId="28">
    <w:abstractNumId w:val="27"/>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6"/>
  </w:num>
  <w:num w:numId="32">
    <w:abstractNumId w:val="33"/>
  </w:num>
  <w:num w:numId="33">
    <w:abstractNumId w:val="7"/>
  </w:num>
  <w:num w:numId="34">
    <w:abstractNumId w:val="29"/>
  </w:num>
  <w:num w:numId="35">
    <w:abstractNumId w:val="24"/>
  </w:num>
  <w:num w:numId="36">
    <w:abstractNumId w:val="25"/>
  </w:num>
  <w:num w:numId="37">
    <w:abstractNumId w:val="11"/>
  </w:num>
  <w:num w:numId="38">
    <w:abstractNumId w:val="34"/>
  </w:num>
  <w:num w:numId="39">
    <w:abstractNumId w:val="12"/>
  </w:num>
  <w:num w:numId="40">
    <w:abstractNumId w:val="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paleo, Marco">
    <w15:presenceInfo w15:providerId="AD" w15:userId="S-1-5-21-1417001333-1303643608-725345543-28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E38"/>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0C"/>
    <w:rsid w:val="000378CF"/>
    <w:rsid w:val="0003794F"/>
    <w:rsid w:val="00037F8C"/>
    <w:rsid w:val="00040B11"/>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45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63A"/>
    <w:rsid w:val="00096860"/>
    <w:rsid w:val="000972E8"/>
    <w:rsid w:val="00097818"/>
    <w:rsid w:val="000A0FE2"/>
    <w:rsid w:val="000A1326"/>
    <w:rsid w:val="000A1A26"/>
    <w:rsid w:val="000A2153"/>
    <w:rsid w:val="000A290D"/>
    <w:rsid w:val="000A2A53"/>
    <w:rsid w:val="000A2D07"/>
    <w:rsid w:val="000A2EB1"/>
    <w:rsid w:val="000A31E0"/>
    <w:rsid w:val="000A3A69"/>
    <w:rsid w:val="000A3BD7"/>
    <w:rsid w:val="000A561C"/>
    <w:rsid w:val="000A59F7"/>
    <w:rsid w:val="000A6404"/>
    <w:rsid w:val="000A6602"/>
    <w:rsid w:val="000A697D"/>
    <w:rsid w:val="000A786A"/>
    <w:rsid w:val="000A79E3"/>
    <w:rsid w:val="000B0B23"/>
    <w:rsid w:val="000B2044"/>
    <w:rsid w:val="000B2203"/>
    <w:rsid w:val="000B24B0"/>
    <w:rsid w:val="000B2A42"/>
    <w:rsid w:val="000B2A76"/>
    <w:rsid w:val="000B2EFB"/>
    <w:rsid w:val="000B327D"/>
    <w:rsid w:val="000B37AA"/>
    <w:rsid w:val="000B434A"/>
    <w:rsid w:val="000B4A4D"/>
    <w:rsid w:val="000B5030"/>
    <w:rsid w:val="000B5EE7"/>
    <w:rsid w:val="000B5FC6"/>
    <w:rsid w:val="000B6D46"/>
    <w:rsid w:val="000B6D65"/>
    <w:rsid w:val="000C084C"/>
    <w:rsid w:val="000C086D"/>
    <w:rsid w:val="000C0B1F"/>
    <w:rsid w:val="000C0D22"/>
    <w:rsid w:val="000C0FD7"/>
    <w:rsid w:val="000C1EBE"/>
    <w:rsid w:val="000C1F3E"/>
    <w:rsid w:val="000C2977"/>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2E11"/>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986"/>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19DB"/>
    <w:rsid w:val="00192293"/>
    <w:rsid w:val="001925A9"/>
    <w:rsid w:val="0019270F"/>
    <w:rsid w:val="001929E1"/>
    <w:rsid w:val="00193142"/>
    <w:rsid w:val="00193747"/>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C7594"/>
    <w:rsid w:val="001D002A"/>
    <w:rsid w:val="001D04B9"/>
    <w:rsid w:val="001D134E"/>
    <w:rsid w:val="001D1447"/>
    <w:rsid w:val="001D1841"/>
    <w:rsid w:val="001D1B13"/>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555D"/>
    <w:rsid w:val="001E57E7"/>
    <w:rsid w:val="001E584A"/>
    <w:rsid w:val="001E5D8B"/>
    <w:rsid w:val="001E5FD2"/>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4749"/>
    <w:rsid w:val="00216158"/>
    <w:rsid w:val="0021749B"/>
    <w:rsid w:val="002175F8"/>
    <w:rsid w:val="00220952"/>
    <w:rsid w:val="00221BA7"/>
    <w:rsid w:val="0022213A"/>
    <w:rsid w:val="00222D0D"/>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20FA"/>
    <w:rsid w:val="0024341E"/>
    <w:rsid w:val="00245579"/>
    <w:rsid w:val="002461C3"/>
    <w:rsid w:val="00250EF2"/>
    <w:rsid w:val="00251B67"/>
    <w:rsid w:val="00252C82"/>
    <w:rsid w:val="00252C9A"/>
    <w:rsid w:val="002530BF"/>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53F1"/>
    <w:rsid w:val="002778DC"/>
    <w:rsid w:val="00277B68"/>
    <w:rsid w:val="00280813"/>
    <w:rsid w:val="00281522"/>
    <w:rsid w:val="002834C9"/>
    <w:rsid w:val="00283AAC"/>
    <w:rsid w:val="0028415F"/>
    <w:rsid w:val="0028417E"/>
    <w:rsid w:val="00284391"/>
    <w:rsid w:val="00285070"/>
    <w:rsid w:val="002854F2"/>
    <w:rsid w:val="0028581F"/>
    <w:rsid w:val="002865FA"/>
    <w:rsid w:val="002869C0"/>
    <w:rsid w:val="00290FB2"/>
    <w:rsid w:val="002921C4"/>
    <w:rsid w:val="002932EC"/>
    <w:rsid w:val="00293D01"/>
    <w:rsid w:val="00296186"/>
    <w:rsid w:val="00296805"/>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A6F77"/>
    <w:rsid w:val="002B02CB"/>
    <w:rsid w:val="002B05C7"/>
    <w:rsid w:val="002B11FF"/>
    <w:rsid w:val="002B1501"/>
    <w:rsid w:val="002B1C8F"/>
    <w:rsid w:val="002B2C2C"/>
    <w:rsid w:val="002B2C81"/>
    <w:rsid w:val="002B40E0"/>
    <w:rsid w:val="002B43AE"/>
    <w:rsid w:val="002B4D6F"/>
    <w:rsid w:val="002B5FBA"/>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D6C8E"/>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88A"/>
    <w:rsid w:val="00314DB7"/>
    <w:rsid w:val="00315017"/>
    <w:rsid w:val="003160DC"/>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4CD"/>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533"/>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501"/>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68"/>
    <w:rsid w:val="004076C8"/>
    <w:rsid w:val="004079A4"/>
    <w:rsid w:val="00407A40"/>
    <w:rsid w:val="004105DB"/>
    <w:rsid w:val="00411DE9"/>
    <w:rsid w:val="004148FF"/>
    <w:rsid w:val="00414BD6"/>
    <w:rsid w:val="00415201"/>
    <w:rsid w:val="00416B73"/>
    <w:rsid w:val="00416E57"/>
    <w:rsid w:val="00416EE8"/>
    <w:rsid w:val="00417A99"/>
    <w:rsid w:val="00420863"/>
    <w:rsid w:val="0042110B"/>
    <w:rsid w:val="00422361"/>
    <w:rsid w:val="00422E0A"/>
    <w:rsid w:val="0042335E"/>
    <w:rsid w:val="0042352E"/>
    <w:rsid w:val="00423FE3"/>
    <w:rsid w:val="00427FFA"/>
    <w:rsid w:val="004312BD"/>
    <w:rsid w:val="00431C5F"/>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41"/>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11E1"/>
    <w:rsid w:val="0046187A"/>
    <w:rsid w:val="00461BEC"/>
    <w:rsid w:val="00461D59"/>
    <w:rsid w:val="00461ECB"/>
    <w:rsid w:val="004623A7"/>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40A3"/>
    <w:rsid w:val="004D4218"/>
    <w:rsid w:val="004D48DE"/>
    <w:rsid w:val="004D4BFB"/>
    <w:rsid w:val="004D50C7"/>
    <w:rsid w:val="004D5664"/>
    <w:rsid w:val="004D6385"/>
    <w:rsid w:val="004D67CB"/>
    <w:rsid w:val="004D71A9"/>
    <w:rsid w:val="004D7487"/>
    <w:rsid w:val="004D7FA8"/>
    <w:rsid w:val="004E11EE"/>
    <w:rsid w:val="004E1BA2"/>
    <w:rsid w:val="004E1D25"/>
    <w:rsid w:val="004E2BE0"/>
    <w:rsid w:val="004E373A"/>
    <w:rsid w:val="004E49C5"/>
    <w:rsid w:val="004E4CC0"/>
    <w:rsid w:val="004E577B"/>
    <w:rsid w:val="004E5AFE"/>
    <w:rsid w:val="004E5B05"/>
    <w:rsid w:val="004E5CB3"/>
    <w:rsid w:val="004E6967"/>
    <w:rsid w:val="004E7064"/>
    <w:rsid w:val="004E78C8"/>
    <w:rsid w:val="004F2825"/>
    <w:rsid w:val="004F33C0"/>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2B8E"/>
    <w:rsid w:val="00505386"/>
    <w:rsid w:val="005068E4"/>
    <w:rsid w:val="00506CAE"/>
    <w:rsid w:val="00507514"/>
    <w:rsid w:val="00507B00"/>
    <w:rsid w:val="00507B9C"/>
    <w:rsid w:val="00511476"/>
    <w:rsid w:val="00512F02"/>
    <w:rsid w:val="00515953"/>
    <w:rsid w:val="005167E8"/>
    <w:rsid w:val="00521297"/>
    <w:rsid w:val="00522F8D"/>
    <w:rsid w:val="00524D75"/>
    <w:rsid w:val="005250F6"/>
    <w:rsid w:val="00525E31"/>
    <w:rsid w:val="005262F0"/>
    <w:rsid w:val="00526D84"/>
    <w:rsid w:val="00526E66"/>
    <w:rsid w:val="0052707B"/>
    <w:rsid w:val="0052782A"/>
    <w:rsid w:val="00530EF2"/>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F76"/>
    <w:rsid w:val="005641BA"/>
    <w:rsid w:val="0056479A"/>
    <w:rsid w:val="005648D7"/>
    <w:rsid w:val="00565866"/>
    <w:rsid w:val="0056774B"/>
    <w:rsid w:val="00570586"/>
    <w:rsid w:val="00570B23"/>
    <w:rsid w:val="005719CC"/>
    <w:rsid w:val="00571CF8"/>
    <w:rsid w:val="00571DCB"/>
    <w:rsid w:val="00572669"/>
    <w:rsid w:val="00574170"/>
    <w:rsid w:val="00574420"/>
    <w:rsid w:val="00575ED0"/>
    <w:rsid w:val="00576D83"/>
    <w:rsid w:val="0058025A"/>
    <w:rsid w:val="0058081E"/>
    <w:rsid w:val="005816AC"/>
    <w:rsid w:val="0058268D"/>
    <w:rsid w:val="00582A1A"/>
    <w:rsid w:val="0058368D"/>
    <w:rsid w:val="00583984"/>
    <w:rsid w:val="00583FF2"/>
    <w:rsid w:val="005843F9"/>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09A"/>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D12F9"/>
    <w:rsid w:val="005D1853"/>
    <w:rsid w:val="005D1A0F"/>
    <w:rsid w:val="005D2787"/>
    <w:rsid w:val="005D3511"/>
    <w:rsid w:val="005D717C"/>
    <w:rsid w:val="005D7204"/>
    <w:rsid w:val="005D766A"/>
    <w:rsid w:val="005D7C23"/>
    <w:rsid w:val="005E04D0"/>
    <w:rsid w:val="005E05A6"/>
    <w:rsid w:val="005E0962"/>
    <w:rsid w:val="005E19B4"/>
    <w:rsid w:val="005E1EE7"/>
    <w:rsid w:val="005E2803"/>
    <w:rsid w:val="005E2BEB"/>
    <w:rsid w:val="005E3C0F"/>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86A"/>
    <w:rsid w:val="00600EAD"/>
    <w:rsid w:val="006010B2"/>
    <w:rsid w:val="00603617"/>
    <w:rsid w:val="0060381F"/>
    <w:rsid w:val="006046B6"/>
    <w:rsid w:val="006048BB"/>
    <w:rsid w:val="006049FD"/>
    <w:rsid w:val="006059EE"/>
    <w:rsid w:val="00607638"/>
    <w:rsid w:val="006102C5"/>
    <w:rsid w:val="006105CF"/>
    <w:rsid w:val="0061093F"/>
    <w:rsid w:val="00610E2B"/>
    <w:rsid w:val="00611E72"/>
    <w:rsid w:val="00612119"/>
    <w:rsid w:val="006123A2"/>
    <w:rsid w:val="00613713"/>
    <w:rsid w:val="00613A98"/>
    <w:rsid w:val="00614FB7"/>
    <w:rsid w:val="0061575E"/>
    <w:rsid w:val="00617250"/>
    <w:rsid w:val="006173AF"/>
    <w:rsid w:val="006178BC"/>
    <w:rsid w:val="00620247"/>
    <w:rsid w:val="006205C1"/>
    <w:rsid w:val="00620BAE"/>
    <w:rsid w:val="00620D81"/>
    <w:rsid w:val="0062180E"/>
    <w:rsid w:val="0062340D"/>
    <w:rsid w:val="00623FDF"/>
    <w:rsid w:val="0062416F"/>
    <w:rsid w:val="006244AB"/>
    <w:rsid w:val="006246D8"/>
    <w:rsid w:val="00624DF0"/>
    <w:rsid w:val="00624E83"/>
    <w:rsid w:val="0062507D"/>
    <w:rsid w:val="006252F1"/>
    <w:rsid w:val="006258FC"/>
    <w:rsid w:val="0062606D"/>
    <w:rsid w:val="006261CB"/>
    <w:rsid w:val="0062624E"/>
    <w:rsid w:val="00626B3C"/>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CD3"/>
    <w:rsid w:val="00643D50"/>
    <w:rsid w:val="006445E9"/>
    <w:rsid w:val="00644C82"/>
    <w:rsid w:val="0064505F"/>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34F5"/>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A15"/>
    <w:rsid w:val="00677DA1"/>
    <w:rsid w:val="00683F7E"/>
    <w:rsid w:val="006843AF"/>
    <w:rsid w:val="00686041"/>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1A03"/>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813"/>
    <w:rsid w:val="006B1C59"/>
    <w:rsid w:val="006B3E16"/>
    <w:rsid w:val="006B4331"/>
    <w:rsid w:val="006B49F6"/>
    <w:rsid w:val="006B5DD2"/>
    <w:rsid w:val="006B6D4E"/>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43A"/>
    <w:rsid w:val="006D2020"/>
    <w:rsid w:val="006D3D0F"/>
    <w:rsid w:val="006D4A70"/>
    <w:rsid w:val="006D54CC"/>
    <w:rsid w:val="006D7134"/>
    <w:rsid w:val="006D7813"/>
    <w:rsid w:val="006D7BD9"/>
    <w:rsid w:val="006E014F"/>
    <w:rsid w:val="006E1AD6"/>
    <w:rsid w:val="006E1B28"/>
    <w:rsid w:val="006E249F"/>
    <w:rsid w:val="006E27C5"/>
    <w:rsid w:val="006E30BB"/>
    <w:rsid w:val="006E3112"/>
    <w:rsid w:val="006E4356"/>
    <w:rsid w:val="006E46D0"/>
    <w:rsid w:val="006E53BA"/>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320F"/>
    <w:rsid w:val="00704120"/>
    <w:rsid w:val="007047D6"/>
    <w:rsid w:val="00704A83"/>
    <w:rsid w:val="00704ABF"/>
    <w:rsid w:val="00705161"/>
    <w:rsid w:val="0070558F"/>
    <w:rsid w:val="00705EB8"/>
    <w:rsid w:val="00706076"/>
    <w:rsid w:val="00706CEE"/>
    <w:rsid w:val="0070755A"/>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3A25"/>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58C8"/>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3FC0"/>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8C2"/>
    <w:rsid w:val="007C29D9"/>
    <w:rsid w:val="007C2EFF"/>
    <w:rsid w:val="007C3016"/>
    <w:rsid w:val="007C3758"/>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4A90"/>
    <w:rsid w:val="00805702"/>
    <w:rsid w:val="0080631C"/>
    <w:rsid w:val="00806522"/>
    <w:rsid w:val="00806D18"/>
    <w:rsid w:val="008070E2"/>
    <w:rsid w:val="0080737A"/>
    <w:rsid w:val="008077EA"/>
    <w:rsid w:val="00807B5C"/>
    <w:rsid w:val="00810344"/>
    <w:rsid w:val="0081094E"/>
    <w:rsid w:val="0081173A"/>
    <w:rsid w:val="00811D0E"/>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0ACE"/>
    <w:rsid w:val="00821285"/>
    <w:rsid w:val="0082276A"/>
    <w:rsid w:val="008238B8"/>
    <w:rsid w:val="0082472F"/>
    <w:rsid w:val="00824D2A"/>
    <w:rsid w:val="00824DFD"/>
    <w:rsid w:val="00825B8F"/>
    <w:rsid w:val="008261E8"/>
    <w:rsid w:val="00827F68"/>
    <w:rsid w:val="008310D9"/>
    <w:rsid w:val="008318A3"/>
    <w:rsid w:val="0083247C"/>
    <w:rsid w:val="008343EF"/>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58E3"/>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C42"/>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52E"/>
    <w:rsid w:val="00890AC6"/>
    <w:rsid w:val="008915DE"/>
    <w:rsid w:val="00891718"/>
    <w:rsid w:val="00891E17"/>
    <w:rsid w:val="00892DDB"/>
    <w:rsid w:val="0089367F"/>
    <w:rsid w:val="00893B71"/>
    <w:rsid w:val="0089466D"/>
    <w:rsid w:val="008951A8"/>
    <w:rsid w:val="008968D7"/>
    <w:rsid w:val="00896DB2"/>
    <w:rsid w:val="00896EB8"/>
    <w:rsid w:val="00897D8D"/>
    <w:rsid w:val="008A0E21"/>
    <w:rsid w:val="008A1804"/>
    <w:rsid w:val="008A1EB8"/>
    <w:rsid w:val="008A2168"/>
    <w:rsid w:val="008A2610"/>
    <w:rsid w:val="008A2701"/>
    <w:rsid w:val="008A35D2"/>
    <w:rsid w:val="008A3A1D"/>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16E8"/>
    <w:rsid w:val="008C23A2"/>
    <w:rsid w:val="008C333F"/>
    <w:rsid w:val="008C54C3"/>
    <w:rsid w:val="008C7629"/>
    <w:rsid w:val="008C7F01"/>
    <w:rsid w:val="008D05D9"/>
    <w:rsid w:val="008D0DFF"/>
    <w:rsid w:val="008D1B6A"/>
    <w:rsid w:val="008D207A"/>
    <w:rsid w:val="008D23C6"/>
    <w:rsid w:val="008D3567"/>
    <w:rsid w:val="008D3952"/>
    <w:rsid w:val="008D3AAB"/>
    <w:rsid w:val="008D3CA0"/>
    <w:rsid w:val="008D3F73"/>
    <w:rsid w:val="008D44F9"/>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3F"/>
    <w:rsid w:val="008F6999"/>
    <w:rsid w:val="009005EE"/>
    <w:rsid w:val="00900663"/>
    <w:rsid w:val="009028D2"/>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52E"/>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4779"/>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6F6C"/>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45CC"/>
    <w:rsid w:val="00965077"/>
    <w:rsid w:val="009657FE"/>
    <w:rsid w:val="00965D14"/>
    <w:rsid w:val="00965DC9"/>
    <w:rsid w:val="00970040"/>
    <w:rsid w:val="00970BDC"/>
    <w:rsid w:val="00970CE1"/>
    <w:rsid w:val="00971090"/>
    <w:rsid w:val="00971980"/>
    <w:rsid w:val="00971DBA"/>
    <w:rsid w:val="00971F5E"/>
    <w:rsid w:val="00973219"/>
    <w:rsid w:val="00973612"/>
    <w:rsid w:val="009746A1"/>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4DC8"/>
    <w:rsid w:val="0099731F"/>
    <w:rsid w:val="0099797E"/>
    <w:rsid w:val="009A0750"/>
    <w:rsid w:val="009A3970"/>
    <w:rsid w:val="009A3C45"/>
    <w:rsid w:val="009A4651"/>
    <w:rsid w:val="009A49A2"/>
    <w:rsid w:val="009A4D02"/>
    <w:rsid w:val="009A511D"/>
    <w:rsid w:val="009A6DE2"/>
    <w:rsid w:val="009A7566"/>
    <w:rsid w:val="009B0165"/>
    <w:rsid w:val="009B0682"/>
    <w:rsid w:val="009B08CA"/>
    <w:rsid w:val="009B15FC"/>
    <w:rsid w:val="009B17EC"/>
    <w:rsid w:val="009B2851"/>
    <w:rsid w:val="009B2DD8"/>
    <w:rsid w:val="009B2FCE"/>
    <w:rsid w:val="009B45EB"/>
    <w:rsid w:val="009B4B74"/>
    <w:rsid w:val="009B7262"/>
    <w:rsid w:val="009B73DC"/>
    <w:rsid w:val="009B79DD"/>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5FD"/>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6E7C"/>
    <w:rsid w:val="00A17550"/>
    <w:rsid w:val="00A179C1"/>
    <w:rsid w:val="00A17B18"/>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178"/>
    <w:rsid w:val="00A57C83"/>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07E6"/>
    <w:rsid w:val="00A811E8"/>
    <w:rsid w:val="00A8176A"/>
    <w:rsid w:val="00A81C4E"/>
    <w:rsid w:val="00A81C69"/>
    <w:rsid w:val="00A81FF7"/>
    <w:rsid w:val="00A82513"/>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258"/>
    <w:rsid w:val="00AA145D"/>
    <w:rsid w:val="00AA1A94"/>
    <w:rsid w:val="00AA1CC0"/>
    <w:rsid w:val="00AA2714"/>
    <w:rsid w:val="00AA2A27"/>
    <w:rsid w:val="00AA2B55"/>
    <w:rsid w:val="00AA3476"/>
    <w:rsid w:val="00AA397D"/>
    <w:rsid w:val="00AA490F"/>
    <w:rsid w:val="00AA4CA3"/>
    <w:rsid w:val="00AA4D07"/>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095"/>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371B"/>
    <w:rsid w:val="00B14745"/>
    <w:rsid w:val="00B1545B"/>
    <w:rsid w:val="00B2023A"/>
    <w:rsid w:val="00B2068B"/>
    <w:rsid w:val="00B20AC8"/>
    <w:rsid w:val="00B20C4A"/>
    <w:rsid w:val="00B2152F"/>
    <w:rsid w:val="00B21B1F"/>
    <w:rsid w:val="00B21ECA"/>
    <w:rsid w:val="00B21F41"/>
    <w:rsid w:val="00B2267D"/>
    <w:rsid w:val="00B22E28"/>
    <w:rsid w:val="00B23059"/>
    <w:rsid w:val="00B236FE"/>
    <w:rsid w:val="00B23BFE"/>
    <w:rsid w:val="00B2595B"/>
    <w:rsid w:val="00B25B31"/>
    <w:rsid w:val="00B25D53"/>
    <w:rsid w:val="00B25F49"/>
    <w:rsid w:val="00B274AB"/>
    <w:rsid w:val="00B274E7"/>
    <w:rsid w:val="00B27566"/>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40A"/>
    <w:rsid w:val="00B5471A"/>
    <w:rsid w:val="00B54954"/>
    <w:rsid w:val="00B56138"/>
    <w:rsid w:val="00B57C8E"/>
    <w:rsid w:val="00B6022D"/>
    <w:rsid w:val="00B60EB4"/>
    <w:rsid w:val="00B61C7E"/>
    <w:rsid w:val="00B61F6F"/>
    <w:rsid w:val="00B61FFE"/>
    <w:rsid w:val="00B63934"/>
    <w:rsid w:val="00B64F9D"/>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7BB5"/>
    <w:rsid w:val="00BF0A47"/>
    <w:rsid w:val="00BF0DB3"/>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654D"/>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4785B"/>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6F08"/>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6F1E"/>
    <w:rsid w:val="00C87448"/>
    <w:rsid w:val="00C87527"/>
    <w:rsid w:val="00C8782D"/>
    <w:rsid w:val="00C908F3"/>
    <w:rsid w:val="00C90A9A"/>
    <w:rsid w:val="00C90BBD"/>
    <w:rsid w:val="00C90F7E"/>
    <w:rsid w:val="00C917DF"/>
    <w:rsid w:val="00C9278A"/>
    <w:rsid w:val="00C936DC"/>
    <w:rsid w:val="00C93E4C"/>
    <w:rsid w:val="00C94E77"/>
    <w:rsid w:val="00C95B50"/>
    <w:rsid w:val="00C960D3"/>
    <w:rsid w:val="00C96481"/>
    <w:rsid w:val="00C9695D"/>
    <w:rsid w:val="00CA09C2"/>
    <w:rsid w:val="00CA09E7"/>
    <w:rsid w:val="00CA259B"/>
    <w:rsid w:val="00CA2B25"/>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9AC"/>
    <w:rsid w:val="00CD5BE1"/>
    <w:rsid w:val="00CD6617"/>
    <w:rsid w:val="00CD6660"/>
    <w:rsid w:val="00CD67F1"/>
    <w:rsid w:val="00CD7394"/>
    <w:rsid w:val="00CD76A5"/>
    <w:rsid w:val="00CD78E3"/>
    <w:rsid w:val="00CE06EF"/>
    <w:rsid w:val="00CE092B"/>
    <w:rsid w:val="00CE1BCB"/>
    <w:rsid w:val="00CE1C3F"/>
    <w:rsid w:val="00CE2B85"/>
    <w:rsid w:val="00CE3AA7"/>
    <w:rsid w:val="00CE50BD"/>
    <w:rsid w:val="00CE59DF"/>
    <w:rsid w:val="00CE5F24"/>
    <w:rsid w:val="00CE6105"/>
    <w:rsid w:val="00CE7474"/>
    <w:rsid w:val="00CE76F4"/>
    <w:rsid w:val="00CF004A"/>
    <w:rsid w:val="00CF010A"/>
    <w:rsid w:val="00CF0D80"/>
    <w:rsid w:val="00CF18B0"/>
    <w:rsid w:val="00CF1EA4"/>
    <w:rsid w:val="00CF2485"/>
    <w:rsid w:val="00CF2845"/>
    <w:rsid w:val="00CF285C"/>
    <w:rsid w:val="00CF285D"/>
    <w:rsid w:val="00CF31CC"/>
    <w:rsid w:val="00CF4067"/>
    <w:rsid w:val="00CF53F3"/>
    <w:rsid w:val="00CF5FDE"/>
    <w:rsid w:val="00CF648C"/>
    <w:rsid w:val="00CF65B9"/>
    <w:rsid w:val="00CF6603"/>
    <w:rsid w:val="00CF69C5"/>
    <w:rsid w:val="00CF6BAA"/>
    <w:rsid w:val="00CF7CE3"/>
    <w:rsid w:val="00CF7D73"/>
    <w:rsid w:val="00D004D9"/>
    <w:rsid w:val="00D03248"/>
    <w:rsid w:val="00D03913"/>
    <w:rsid w:val="00D046DF"/>
    <w:rsid w:val="00D0586D"/>
    <w:rsid w:val="00D05E2F"/>
    <w:rsid w:val="00D05F7C"/>
    <w:rsid w:val="00D07FB0"/>
    <w:rsid w:val="00D100AB"/>
    <w:rsid w:val="00D10B67"/>
    <w:rsid w:val="00D11432"/>
    <w:rsid w:val="00D1153D"/>
    <w:rsid w:val="00D11BFE"/>
    <w:rsid w:val="00D124F4"/>
    <w:rsid w:val="00D1270F"/>
    <w:rsid w:val="00D132B1"/>
    <w:rsid w:val="00D13FC2"/>
    <w:rsid w:val="00D1499B"/>
    <w:rsid w:val="00D14C4B"/>
    <w:rsid w:val="00D150E6"/>
    <w:rsid w:val="00D1565F"/>
    <w:rsid w:val="00D15807"/>
    <w:rsid w:val="00D16526"/>
    <w:rsid w:val="00D17CAE"/>
    <w:rsid w:val="00D200D5"/>
    <w:rsid w:val="00D205FA"/>
    <w:rsid w:val="00D20AC1"/>
    <w:rsid w:val="00D21232"/>
    <w:rsid w:val="00D21CA2"/>
    <w:rsid w:val="00D21D17"/>
    <w:rsid w:val="00D22E7A"/>
    <w:rsid w:val="00D23344"/>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4683"/>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1A4"/>
    <w:rsid w:val="00D90931"/>
    <w:rsid w:val="00D91130"/>
    <w:rsid w:val="00D9152D"/>
    <w:rsid w:val="00D91DB5"/>
    <w:rsid w:val="00D9317B"/>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3EE3"/>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335A"/>
    <w:rsid w:val="00DD48D9"/>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BD9"/>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540"/>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924"/>
    <w:rsid w:val="00E13CE9"/>
    <w:rsid w:val="00E14ACF"/>
    <w:rsid w:val="00E1538E"/>
    <w:rsid w:val="00E1543D"/>
    <w:rsid w:val="00E15D7E"/>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2126"/>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67539"/>
    <w:rsid w:val="00E72C3C"/>
    <w:rsid w:val="00E7418B"/>
    <w:rsid w:val="00E742B9"/>
    <w:rsid w:val="00E74A7C"/>
    <w:rsid w:val="00E7535E"/>
    <w:rsid w:val="00E7577B"/>
    <w:rsid w:val="00E75EBB"/>
    <w:rsid w:val="00E7685E"/>
    <w:rsid w:val="00E8023E"/>
    <w:rsid w:val="00E80295"/>
    <w:rsid w:val="00E80A67"/>
    <w:rsid w:val="00E81602"/>
    <w:rsid w:val="00E81C0D"/>
    <w:rsid w:val="00E81CCA"/>
    <w:rsid w:val="00E81E01"/>
    <w:rsid w:val="00E82948"/>
    <w:rsid w:val="00E82DC2"/>
    <w:rsid w:val="00E83311"/>
    <w:rsid w:val="00E8344A"/>
    <w:rsid w:val="00E83905"/>
    <w:rsid w:val="00E83C5F"/>
    <w:rsid w:val="00E83F9B"/>
    <w:rsid w:val="00E848F3"/>
    <w:rsid w:val="00E851AB"/>
    <w:rsid w:val="00E854FB"/>
    <w:rsid w:val="00E85C9B"/>
    <w:rsid w:val="00E85D98"/>
    <w:rsid w:val="00E866EA"/>
    <w:rsid w:val="00E86AB0"/>
    <w:rsid w:val="00E86AE1"/>
    <w:rsid w:val="00E87C49"/>
    <w:rsid w:val="00E909C5"/>
    <w:rsid w:val="00E90A7C"/>
    <w:rsid w:val="00E90CBC"/>
    <w:rsid w:val="00E912E6"/>
    <w:rsid w:val="00E916B8"/>
    <w:rsid w:val="00E91E4C"/>
    <w:rsid w:val="00E92AD0"/>
    <w:rsid w:val="00E92FE3"/>
    <w:rsid w:val="00E9482B"/>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0830"/>
    <w:rsid w:val="00EB18D5"/>
    <w:rsid w:val="00EB1B3C"/>
    <w:rsid w:val="00EB21F4"/>
    <w:rsid w:val="00EB33EC"/>
    <w:rsid w:val="00EB3778"/>
    <w:rsid w:val="00EB3C09"/>
    <w:rsid w:val="00EB3DE2"/>
    <w:rsid w:val="00EB418A"/>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5FD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F155D"/>
    <w:rsid w:val="00EF366C"/>
    <w:rsid w:val="00EF5042"/>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09D"/>
    <w:rsid w:val="00F12431"/>
    <w:rsid w:val="00F12617"/>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7A3"/>
    <w:rsid w:val="00F5187D"/>
    <w:rsid w:val="00F52796"/>
    <w:rsid w:val="00F52EA7"/>
    <w:rsid w:val="00F53A5A"/>
    <w:rsid w:val="00F550AE"/>
    <w:rsid w:val="00F553CD"/>
    <w:rsid w:val="00F55F6C"/>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62DE"/>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3F2"/>
    <w:rsid w:val="00FD09D0"/>
    <w:rsid w:val="00FD0AAD"/>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510C"/>
    <w:rsid w:val="00FE5213"/>
    <w:rsid w:val="00FE5D31"/>
    <w:rsid w:val="00FE69C5"/>
    <w:rsid w:val="00FE79E2"/>
    <w:rsid w:val="00FF0BCA"/>
    <w:rsid w:val="00FF0DAF"/>
    <w:rsid w:val="00FF0DE5"/>
    <w:rsid w:val="00FF16EF"/>
    <w:rsid w:val="00FF2101"/>
    <w:rsid w:val="00FF357A"/>
    <w:rsid w:val="00FF37B3"/>
    <w:rsid w:val="00FF3C8F"/>
    <w:rsid w:val="00FF4851"/>
    <w:rsid w:val="00FF4BEE"/>
    <w:rsid w:val="00FF5287"/>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FADDACF9-F1F8-49FE-9802-B5FEF88E7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paragraph" w:customStyle="1" w:styleId="LightGrid-Accent31">
    <w:name w:val="Light Grid - Accent 31"/>
    <w:basedOn w:val="Normal"/>
    <w:uiPriority w:val="34"/>
    <w:qFormat/>
    <w:rsid w:val="00FD03F2"/>
    <w:pPr>
      <w:overflowPunct w:val="0"/>
      <w:autoSpaceDE w:val="0"/>
      <w:autoSpaceDN w:val="0"/>
      <w:adjustRightInd w:val="0"/>
      <w:ind w:left="720"/>
      <w:contextualSpacing/>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20611927">
      <w:bodyDiv w:val="1"/>
      <w:marLeft w:val="0"/>
      <w:marRight w:val="0"/>
      <w:marTop w:val="0"/>
      <w:marBottom w:val="0"/>
      <w:divBdr>
        <w:top w:val="none" w:sz="0" w:space="0" w:color="auto"/>
        <w:left w:val="none" w:sz="0" w:space="0" w:color="auto"/>
        <w:bottom w:val="none" w:sz="0" w:space="0" w:color="auto"/>
        <w:right w:val="none" w:sz="0" w:space="0" w:color="auto"/>
      </w:divBdr>
      <w:divsChild>
        <w:div w:id="1037512567">
          <w:marLeft w:val="547"/>
          <w:marRight w:val="0"/>
          <w:marTop w:val="120"/>
          <w:marBottom w:val="0"/>
          <w:divBdr>
            <w:top w:val="none" w:sz="0" w:space="0" w:color="auto"/>
            <w:left w:val="none" w:sz="0" w:space="0" w:color="auto"/>
            <w:bottom w:val="none" w:sz="0" w:space="0" w:color="auto"/>
            <w:right w:val="none" w:sz="0" w:space="0" w:color="auto"/>
          </w:divBdr>
        </w:div>
        <w:div w:id="1727607558">
          <w:marLeft w:val="547"/>
          <w:marRight w:val="0"/>
          <w:marTop w:val="120"/>
          <w:marBottom w:val="0"/>
          <w:divBdr>
            <w:top w:val="none" w:sz="0" w:space="0" w:color="auto"/>
            <w:left w:val="none" w:sz="0" w:space="0" w:color="auto"/>
            <w:bottom w:val="none" w:sz="0" w:space="0" w:color="auto"/>
            <w:right w:val="none" w:sz="0" w:space="0" w:color="auto"/>
          </w:divBdr>
        </w:div>
        <w:div w:id="97918665">
          <w:marLeft w:val="547"/>
          <w:marRight w:val="0"/>
          <w:marTop w:val="120"/>
          <w:marBottom w:val="0"/>
          <w:divBdr>
            <w:top w:val="none" w:sz="0" w:space="0" w:color="auto"/>
            <w:left w:val="none" w:sz="0" w:space="0" w:color="auto"/>
            <w:bottom w:val="none" w:sz="0" w:space="0" w:color="auto"/>
            <w:right w:val="none" w:sz="0" w:space="0" w:color="auto"/>
          </w:divBdr>
        </w:div>
        <w:div w:id="1259874079">
          <w:marLeft w:val="547"/>
          <w:marRight w:val="0"/>
          <w:marTop w:val="120"/>
          <w:marBottom w:val="0"/>
          <w:divBdr>
            <w:top w:val="none" w:sz="0" w:space="0" w:color="auto"/>
            <w:left w:val="none" w:sz="0" w:space="0" w:color="auto"/>
            <w:bottom w:val="none" w:sz="0" w:space="0" w:color="auto"/>
            <w:right w:val="none" w:sz="0" w:space="0" w:color="auto"/>
          </w:divBdr>
        </w:div>
        <w:div w:id="1991669978">
          <w:marLeft w:val="547"/>
          <w:marRight w:val="0"/>
          <w:marTop w:val="120"/>
          <w:marBottom w:val="0"/>
          <w:divBdr>
            <w:top w:val="none" w:sz="0" w:space="0" w:color="auto"/>
            <w:left w:val="none" w:sz="0" w:space="0" w:color="auto"/>
            <w:bottom w:val="none" w:sz="0" w:space="0" w:color="auto"/>
            <w:right w:val="none" w:sz="0" w:space="0" w:color="auto"/>
          </w:divBdr>
        </w:div>
        <w:div w:id="1290017857">
          <w:marLeft w:val="1166"/>
          <w:marRight w:val="0"/>
          <w:marTop w:val="106"/>
          <w:marBottom w:val="0"/>
          <w:divBdr>
            <w:top w:val="none" w:sz="0" w:space="0" w:color="auto"/>
            <w:left w:val="none" w:sz="0" w:space="0" w:color="auto"/>
            <w:bottom w:val="none" w:sz="0" w:space="0" w:color="auto"/>
            <w:right w:val="none" w:sz="0" w:space="0" w:color="auto"/>
          </w:divBdr>
        </w:div>
        <w:div w:id="770004873">
          <w:marLeft w:val="1166"/>
          <w:marRight w:val="0"/>
          <w:marTop w:val="106"/>
          <w:marBottom w:val="0"/>
          <w:divBdr>
            <w:top w:val="none" w:sz="0" w:space="0" w:color="auto"/>
            <w:left w:val="none" w:sz="0" w:space="0" w:color="auto"/>
            <w:bottom w:val="none" w:sz="0" w:space="0" w:color="auto"/>
            <w:right w:val="none" w:sz="0" w:space="0" w:color="auto"/>
          </w:divBdr>
        </w:div>
        <w:div w:id="1653408433">
          <w:marLeft w:val="1166"/>
          <w:marRight w:val="0"/>
          <w:marTop w:val="106"/>
          <w:marBottom w:val="0"/>
          <w:divBdr>
            <w:top w:val="none" w:sz="0" w:space="0" w:color="auto"/>
            <w:left w:val="none" w:sz="0" w:space="0" w:color="auto"/>
            <w:bottom w:val="none" w:sz="0" w:space="0" w:color="auto"/>
            <w:right w:val="none" w:sz="0" w:space="0" w:color="auto"/>
          </w:divBdr>
        </w:div>
        <w:div w:id="91169423">
          <w:marLeft w:val="547"/>
          <w:marRight w:val="0"/>
          <w:marTop w:val="120"/>
          <w:marBottom w:val="0"/>
          <w:divBdr>
            <w:top w:val="none" w:sz="0" w:space="0" w:color="auto"/>
            <w:left w:val="none" w:sz="0" w:space="0" w:color="auto"/>
            <w:bottom w:val="none" w:sz="0" w:space="0" w:color="auto"/>
            <w:right w:val="none" w:sz="0" w:space="0" w:color="auto"/>
          </w:divBdr>
        </w:div>
        <w:div w:id="1708526436">
          <w:marLeft w:val="1166"/>
          <w:marRight w:val="0"/>
          <w:marTop w:val="106"/>
          <w:marBottom w:val="0"/>
          <w:divBdr>
            <w:top w:val="none" w:sz="0" w:space="0" w:color="auto"/>
            <w:left w:val="none" w:sz="0" w:space="0" w:color="auto"/>
            <w:bottom w:val="none" w:sz="0" w:space="0" w:color="auto"/>
            <w:right w:val="none" w:sz="0" w:space="0" w:color="auto"/>
          </w:divBdr>
        </w:div>
        <w:div w:id="285892314">
          <w:marLeft w:val="1166"/>
          <w:marRight w:val="0"/>
          <w:marTop w:val="10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8663171">
      <w:bodyDiv w:val="1"/>
      <w:marLeft w:val="0"/>
      <w:marRight w:val="0"/>
      <w:marTop w:val="0"/>
      <w:marBottom w:val="0"/>
      <w:divBdr>
        <w:top w:val="none" w:sz="0" w:space="0" w:color="auto"/>
        <w:left w:val="none" w:sz="0" w:space="0" w:color="auto"/>
        <w:bottom w:val="none" w:sz="0" w:space="0" w:color="auto"/>
        <w:right w:val="none" w:sz="0" w:space="0" w:color="auto"/>
      </w:divBdr>
      <w:divsChild>
        <w:div w:id="1362048391">
          <w:marLeft w:val="259"/>
          <w:marRight w:val="0"/>
          <w:marTop w:val="240"/>
          <w:marBottom w:val="0"/>
          <w:divBdr>
            <w:top w:val="none" w:sz="0" w:space="0" w:color="auto"/>
            <w:left w:val="none" w:sz="0" w:space="0" w:color="auto"/>
            <w:bottom w:val="none" w:sz="0" w:space="0" w:color="auto"/>
            <w:right w:val="none" w:sz="0" w:space="0" w:color="auto"/>
          </w:divBdr>
        </w:div>
        <w:div w:id="173493447">
          <w:marLeft w:val="259"/>
          <w:marRight w:val="0"/>
          <w:marTop w:val="240"/>
          <w:marBottom w:val="0"/>
          <w:divBdr>
            <w:top w:val="none" w:sz="0" w:space="0" w:color="auto"/>
            <w:left w:val="none" w:sz="0" w:space="0" w:color="auto"/>
            <w:bottom w:val="none" w:sz="0" w:space="0" w:color="auto"/>
            <w:right w:val="none" w:sz="0" w:space="0" w:color="auto"/>
          </w:divBdr>
        </w:div>
        <w:div w:id="516699927">
          <w:marLeft w:val="259"/>
          <w:marRight w:val="0"/>
          <w:marTop w:val="240"/>
          <w:marBottom w:val="0"/>
          <w:divBdr>
            <w:top w:val="none" w:sz="0" w:space="0" w:color="auto"/>
            <w:left w:val="none" w:sz="0" w:space="0" w:color="auto"/>
            <w:bottom w:val="none" w:sz="0" w:space="0" w:color="auto"/>
            <w:right w:val="none" w:sz="0" w:space="0" w:color="auto"/>
          </w:divBdr>
        </w:div>
        <w:div w:id="347486832">
          <w:marLeft w:val="259"/>
          <w:marRight w:val="0"/>
          <w:marTop w:val="240"/>
          <w:marBottom w:val="0"/>
          <w:divBdr>
            <w:top w:val="none" w:sz="0" w:space="0" w:color="auto"/>
            <w:left w:val="none" w:sz="0" w:space="0" w:color="auto"/>
            <w:bottom w:val="none" w:sz="0" w:space="0" w:color="auto"/>
            <w:right w:val="none" w:sz="0" w:space="0" w:color="auto"/>
          </w:divBdr>
        </w:div>
        <w:div w:id="201555467">
          <w:marLeft w:val="634"/>
          <w:marRight w:val="0"/>
          <w:marTop w:val="80"/>
          <w:marBottom w:val="0"/>
          <w:divBdr>
            <w:top w:val="none" w:sz="0" w:space="0" w:color="auto"/>
            <w:left w:val="none" w:sz="0" w:space="0" w:color="auto"/>
            <w:bottom w:val="none" w:sz="0" w:space="0" w:color="auto"/>
            <w:right w:val="none" w:sz="0" w:space="0" w:color="auto"/>
          </w:divBdr>
        </w:div>
        <w:div w:id="1070543655">
          <w:marLeft w:val="634"/>
          <w:marRight w:val="0"/>
          <w:marTop w:val="80"/>
          <w:marBottom w:val="0"/>
          <w:divBdr>
            <w:top w:val="none" w:sz="0" w:space="0" w:color="auto"/>
            <w:left w:val="none" w:sz="0" w:space="0" w:color="auto"/>
            <w:bottom w:val="none" w:sz="0" w:space="0" w:color="auto"/>
            <w:right w:val="none" w:sz="0" w:space="0" w:color="auto"/>
          </w:divBdr>
        </w:div>
        <w:div w:id="2032759330">
          <w:marLeft w:val="893"/>
          <w:marRight w:val="0"/>
          <w:marTop w:val="80"/>
          <w:marBottom w:val="0"/>
          <w:divBdr>
            <w:top w:val="none" w:sz="0" w:space="0" w:color="auto"/>
            <w:left w:val="none" w:sz="0" w:space="0" w:color="auto"/>
            <w:bottom w:val="none" w:sz="0" w:space="0" w:color="auto"/>
            <w:right w:val="none" w:sz="0" w:space="0" w:color="auto"/>
          </w:divBdr>
        </w:div>
        <w:div w:id="1437629181">
          <w:marLeft w:val="634"/>
          <w:marRight w:val="0"/>
          <w:marTop w:val="80"/>
          <w:marBottom w:val="0"/>
          <w:divBdr>
            <w:top w:val="none" w:sz="0" w:space="0" w:color="auto"/>
            <w:left w:val="none" w:sz="0" w:space="0" w:color="auto"/>
            <w:bottom w:val="none" w:sz="0" w:space="0" w:color="auto"/>
            <w:right w:val="none" w:sz="0" w:space="0" w:color="auto"/>
          </w:divBdr>
        </w:div>
        <w:div w:id="1365981768">
          <w:marLeft w:val="634"/>
          <w:marRight w:val="0"/>
          <w:marTop w:val="80"/>
          <w:marBottom w:val="0"/>
          <w:divBdr>
            <w:top w:val="none" w:sz="0" w:space="0" w:color="auto"/>
            <w:left w:val="none" w:sz="0" w:space="0" w:color="auto"/>
            <w:bottom w:val="none" w:sz="0" w:space="0" w:color="auto"/>
            <w:right w:val="none" w:sz="0" w:space="0" w:color="auto"/>
          </w:divBdr>
        </w:div>
        <w:div w:id="152794808">
          <w:marLeft w:val="259"/>
          <w:marRight w:val="0"/>
          <w:marTop w:val="240"/>
          <w:marBottom w:val="0"/>
          <w:divBdr>
            <w:top w:val="none" w:sz="0" w:space="0" w:color="auto"/>
            <w:left w:val="none" w:sz="0" w:space="0" w:color="auto"/>
            <w:bottom w:val="none" w:sz="0" w:space="0" w:color="auto"/>
            <w:right w:val="none" w:sz="0" w:space="0" w:color="auto"/>
          </w:divBdr>
        </w:div>
        <w:div w:id="1747609208">
          <w:marLeft w:val="259"/>
          <w:marRight w:val="0"/>
          <w:marTop w:val="240"/>
          <w:marBottom w:val="0"/>
          <w:divBdr>
            <w:top w:val="none" w:sz="0" w:space="0" w:color="auto"/>
            <w:left w:val="none" w:sz="0" w:space="0" w:color="auto"/>
            <w:bottom w:val="none" w:sz="0" w:space="0" w:color="auto"/>
            <w:right w:val="none" w:sz="0" w:space="0" w:color="auto"/>
          </w:divBdr>
        </w:div>
        <w:div w:id="930703478">
          <w:marLeft w:val="634"/>
          <w:marRight w:val="0"/>
          <w:marTop w:val="80"/>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2414338">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93839245">
      <w:bodyDiv w:val="1"/>
      <w:marLeft w:val="0"/>
      <w:marRight w:val="0"/>
      <w:marTop w:val="0"/>
      <w:marBottom w:val="0"/>
      <w:divBdr>
        <w:top w:val="none" w:sz="0" w:space="0" w:color="auto"/>
        <w:left w:val="none" w:sz="0" w:space="0" w:color="auto"/>
        <w:bottom w:val="none" w:sz="0" w:space="0" w:color="auto"/>
        <w:right w:val="none" w:sz="0" w:space="0" w:color="auto"/>
      </w:divBdr>
      <w:divsChild>
        <w:div w:id="1695812692">
          <w:marLeft w:val="547"/>
          <w:marRight w:val="0"/>
          <w:marTop w:val="144"/>
          <w:marBottom w:val="0"/>
          <w:divBdr>
            <w:top w:val="none" w:sz="0" w:space="0" w:color="auto"/>
            <w:left w:val="none" w:sz="0" w:space="0" w:color="auto"/>
            <w:bottom w:val="none" w:sz="0" w:space="0" w:color="auto"/>
            <w:right w:val="none" w:sz="0" w:space="0" w:color="auto"/>
          </w:divBdr>
        </w:div>
        <w:div w:id="2074304225">
          <w:marLeft w:val="1166"/>
          <w:marRight w:val="0"/>
          <w:marTop w:val="125"/>
          <w:marBottom w:val="0"/>
          <w:divBdr>
            <w:top w:val="none" w:sz="0" w:space="0" w:color="auto"/>
            <w:left w:val="none" w:sz="0" w:space="0" w:color="auto"/>
            <w:bottom w:val="none" w:sz="0" w:space="0" w:color="auto"/>
            <w:right w:val="none" w:sz="0" w:space="0" w:color="auto"/>
          </w:divBdr>
        </w:div>
        <w:div w:id="1382288605">
          <w:marLeft w:val="1166"/>
          <w:marRight w:val="0"/>
          <w:marTop w:val="125"/>
          <w:marBottom w:val="0"/>
          <w:divBdr>
            <w:top w:val="none" w:sz="0" w:space="0" w:color="auto"/>
            <w:left w:val="none" w:sz="0" w:space="0" w:color="auto"/>
            <w:bottom w:val="none" w:sz="0" w:space="0" w:color="auto"/>
            <w:right w:val="none" w:sz="0" w:space="0" w:color="auto"/>
          </w:divBdr>
        </w:div>
        <w:div w:id="183177699">
          <w:marLeft w:val="1166"/>
          <w:marRight w:val="0"/>
          <w:marTop w:val="125"/>
          <w:marBottom w:val="0"/>
          <w:divBdr>
            <w:top w:val="none" w:sz="0" w:space="0" w:color="auto"/>
            <w:left w:val="none" w:sz="0" w:space="0" w:color="auto"/>
            <w:bottom w:val="none" w:sz="0" w:space="0" w:color="auto"/>
            <w:right w:val="none" w:sz="0" w:space="0" w:color="auto"/>
          </w:divBdr>
        </w:div>
        <w:div w:id="2124416949">
          <w:marLeft w:val="1166"/>
          <w:marRight w:val="0"/>
          <w:marTop w:val="125"/>
          <w:marBottom w:val="0"/>
          <w:divBdr>
            <w:top w:val="none" w:sz="0" w:space="0" w:color="auto"/>
            <w:left w:val="none" w:sz="0" w:space="0" w:color="auto"/>
            <w:bottom w:val="none" w:sz="0" w:space="0" w:color="auto"/>
            <w:right w:val="none" w:sz="0" w:space="0" w:color="auto"/>
          </w:divBdr>
        </w:div>
        <w:div w:id="2118716357">
          <w:marLeft w:val="1166"/>
          <w:marRight w:val="0"/>
          <w:marTop w:val="125"/>
          <w:marBottom w:val="0"/>
          <w:divBdr>
            <w:top w:val="none" w:sz="0" w:space="0" w:color="auto"/>
            <w:left w:val="none" w:sz="0" w:space="0" w:color="auto"/>
            <w:bottom w:val="none" w:sz="0" w:space="0" w:color="auto"/>
            <w:right w:val="none" w:sz="0" w:space="0" w:color="auto"/>
          </w:divBdr>
        </w:div>
        <w:div w:id="1945266454">
          <w:marLeft w:val="547"/>
          <w:marRight w:val="0"/>
          <w:marTop w:val="144"/>
          <w:marBottom w:val="0"/>
          <w:divBdr>
            <w:top w:val="none" w:sz="0" w:space="0" w:color="auto"/>
            <w:left w:val="none" w:sz="0" w:space="0" w:color="auto"/>
            <w:bottom w:val="none" w:sz="0" w:space="0" w:color="auto"/>
            <w:right w:val="none" w:sz="0" w:space="0" w:color="auto"/>
          </w:divBdr>
        </w:div>
        <w:div w:id="106504886">
          <w:marLeft w:val="1166"/>
          <w:marRight w:val="0"/>
          <w:marTop w:val="125"/>
          <w:marBottom w:val="0"/>
          <w:divBdr>
            <w:top w:val="none" w:sz="0" w:space="0" w:color="auto"/>
            <w:left w:val="none" w:sz="0" w:space="0" w:color="auto"/>
            <w:bottom w:val="none" w:sz="0" w:space="0" w:color="auto"/>
            <w:right w:val="none" w:sz="0" w:space="0" w:color="auto"/>
          </w:divBdr>
        </w:div>
        <w:div w:id="2064057753">
          <w:marLeft w:val="1166"/>
          <w:marRight w:val="0"/>
          <w:marTop w:val="125"/>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808246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CB19598C-AEB1-42C3-BDF2-70F8B2C98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TotalTime>
  <Pages>5</Pages>
  <Words>1770</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11836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10</cp:revision>
  <cp:lastPrinted>2016-08-12T14:15:00Z</cp:lastPrinted>
  <dcterms:created xsi:type="dcterms:W3CDTF">2016-09-30T21:19:00Z</dcterms:created>
  <dcterms:modified xsi:type="dcterms:W3CDTF">2016-09-30T21:33:00Z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-1994690901</vt:i4>
  </property>
  <property fmtid="{D5CDD505-2E9C-101B-9397-08002B2CF9AE}" pid="11" name="_EmailSubject">
    <vt:lpwstr>latest vs of multinode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-810850691</vt:i4>
  </property>
  <property fmtid="{D5CDD505-2E9C-101B-9397-08002B2CF9AE}" pid="15" name="_ReviewingToolsShownOnce">
    <vt:lpwstr/>
  </property>
</Properties>
</file>